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DE014" w14:textId="5E1BED1E" w:rsidR="000F085C" w:rsidRDefault="000F085C" w:rsidP="00BA6704">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825B98">
        <w:rPr>
          <w:b/>
          <w:noProof/>
          <w:sz w:val="24"/>
        </w:rPr>
        <w:t>459</w:t>
      </w:r>
    </w:p>
    <w:p w14:paraId="5EBA3236" w14:textId="7CC9638A" w:rsidR="000F085C" w:rsidRDefault="000F085C" w:rsidP="000F085C">
      <w:pPr>
        <w:pStyle w:val="CRCoverPage"/>
        <w:tabs>
          <w:tab w:val="right" w:pos="9639"/>
        </w:tabs>
        <w:spacing w:after="0"/>
        <w:rPr>
          <w:b/>
          <w:noProof/>
          <w:sz w:val="24"/>
        </w:rPr>
      </w:pPr>
      <w:r w:rsidRPr="00A70E18">
        <w:rPr>
          <w:b/>
          <w:noProof/>
          <w:sz w:val="24"/>
        </w:rPr>
        <w:t>Bratislava</w:t>
      </w:r>
      <w:r>
        <w:rPr>
          <w:b/>
          <w:noProof/>
          <w:sz w:val="24"/>
        </w:rPr>
        <w:t xml:space="preserve">, </w:t>
      </w:r>
      <w:r w:rsidRPr="00F31CD1">
        <w:rPr>
          <w:b/>
          <w:noProof/>
          <w:sz w:val="24"/>
        </w:rPr>
        <w:t>Slovakia</w:t>
      </w:r>
      <w:r>
        <w:rPr>
          <w:b/>
          <w:noProof/>
          <w:sz w:val="24"/>
        </w:rPr>
        <w:t>,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sidR="00825B98">
        <w:rPr>
          <w:b/>
          <w:noProof/>
          <w:sz w:val="24"/>
        </w:rPr>
        <w:t>was C4-232072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BC97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C22B3">
              <w:rPr>
                <w:b/>
                <w:noProof/>
                <w:sz w:val="28"/>
              </w:rPr>
              <w:t>3</w:t>
            </w:r>
            <w:r w:rsidR="00D1612F">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896A70" w:rsidR="0066336B" w:rsidRDefault="000A4424">
            <w:pPr>
              <w:pStyle w:val="CRCoverPage"/>
              <w:spacing w:after="0"/>
              <w:rPr>
                <w:noProof/>
              </w:rPr>
            </w:pPr>
            <w:r>
              <w:rPr>
                <w:b/>
                <w:noProof/>
                <w:sz w:val="28"/>
                <w:lang w:eastAsia="zh-CN"/>
              </w:rPr>
              <w:t>0056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BC8233" w:rsidR="0066336B" w:rsidRDefault="00825B9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DF13C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C22B3">
              <w:rPr>
                <w:b/>
                <w:noProof/>
                <w:sz w:val="28"/>
              </w:rPr>
              <w:t>7</w:t>
            </w:r>
            <w:r w:rsidR="008C6891">
              <w:rPr>
                <w:b/>
                <w:noProof/>
                <w:sz w:val="28"/>
              </w:rPr>
              <w:t>.</w:t>
            </w:r>
            <w:r w:rsidR="00FC22B3">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D62BBF">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D62BBF">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5C0705" w:rsidR="0066336B" w:rsidRDefault="00D4314D" w:rsidP="00B72EDC">
            <w:pPr>
              <w:pStyle w:val="CRCoverPage"/>
              <w:spacing w:after="0"/>
              <w:ind w:left="100"/>
              <w:rPr>
                <w:noProof/>
              </w:rPr>
            </w:pPr>
            <w:r>
              <w:rPr>
                <w:noProof/>
              </w:rPr>
              <w:t xml:space="preserve">Essential Correction for the usage of </w:t>
            </w:r>
            <w:r w:rsidR="00BF55EA">
              <w:rPr>
                <w:noProof/>
              </w:rPr>
              <w:t xml:space="preserve">the </w:t>
            </w:r>
            <w:r>
              <w:rPr>
                <w:noProof/>
              </w:rPr>
              <w:t>cause "</w:t>
            </w:r>
            <w:r>
              <w:rPr>
                <w:lang w:val="en-US"/>
              </w:rPr>
              <w:t>UNKNOWN_MBS_SERVICE_AREA</w:t>
            </w:r>
            <w:r>
              <w:rPr>
                <w:noProof/>
              </w:rPr>
              <w:t>"</w:t>
            </w:r>
          </w:p>
        </w:tc>
      </w:tr>
      <w:tr w:rsidR="0066336B" w14:paraId="01EE6BCC" w14:textId="77777777" w:rsidTr="00D62BBF">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D62BBF">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D62BBF">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CFE37F" w:rsidR="0066336B" w:rsidRDefault="00B213BA">
            <w:pPr>
              <w:pStyle w:val="CRCoverPage"/>
              <w:spacing w:after="0"/>
              <w:ind w:left="100"/>
              <w:rPr>
                <w:noProof/>
              </w:rPr>
            </w:pPr>
            <w:r>
              <w:rPr>
                <w:noProof/>
              </w:rPr>
              <w:t>CT</w:t>
            </w:r>
            <w:r w:rsidR="00A2545D">
              <w:rPr>
                <w:noProof/>
              </w:rPr>
              <w:t>4</w:t>
            </w:r>
          </w:p>
        </w:tc>
      </w:tr>
      <w:tr w:rsidR="0066336B" w14:paraId="07F55187" w14:textId="77777777" w:rsidTr="00D62BBF">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D62BBF">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B85AEA0" w:rsidR="0066336B" w:rsidRDefault="00705F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35EF1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9A2DB2">
              <w:rPr>
                <w:noProof/>
              </w:rPr>
              <w:t>5</w:t>
            </w:r>
            <w:r w:rsidR="008C6891" w:rsidRPr="00CD6603">
              <w:rPr>
                <w:noProof/>
              </w:rPr>
              <w:t>-</w:t>
            </w:r>
            <w:r>
              <w:rPr>
                <w:noProof/>
              </w:rPr>
              <w:fldChar w:fldCharType="end"/>
            </w:r>
            <w:r w:rsidR="00825B98">
              <w:rPr>
                <w:noProof/>
              </w:rPr>
              <w:t>25</w:t>
            </w:r>
          </w:p>
        </w:tc>
      </w:tr>
      <w:tr w:rsidR="0066336B" w14:paraId="63D34D70" w14:textId="77777777" w:rsidTr="00D62BBF">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D62BBF">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2D3A66A" w:rsidR="0066336B" w:rsidRDefault="009A2DB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B0E56E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A2DB2">
              <w:rPr>
                <w:noProof/>
              </w:rPr>
              <w:t>7</w:t>
            </w:r>
          </w:p>
        </w:tc>
      </w:tr>
      <w:tr w:rsidR="0066336B" w14:paraId="1BE783C2" w14:textId="77777777" w:rsidTr="00D62BBF">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D62BBF">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D62BBF">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4600A" w14:textId="2F2129E5" w:rsidR="00BF3235" w:rsidRDefault="00BF3235" w:rsidP="000E76DA">
            <w:pPr>
              <w:pStyle w:val="CRCoverPage"/>
              <w:spacing w:after="0"/>
              <w:rPr>
                <w:color w:val="000000"/>
                <w:lang w:eastAsia="zh-CN"/>
              </w:rPr>
            </w:pPr>
            <w:r>
              <w:rPr>
                <w:color w:val="000000"/>
                <w:lang w:eastAsia="zh-CN"/>
              </w:rPr>
              <w:t>C</w:t>
            </w:r>
            <w:r w:rsidR="0064100D">
              <w:rPr>
                <w:color w:val="000000"/>
                <w:lang w:eastAsia="zh-CN"/>
              </w:rPr>
              <w:t>ause “</w:t>
            </w:r>
            <w:r w:rsidR="0064100D">
              <w:rPr>
                <w:lang w:val="en-US"/>
              </w:rPr>
              <w:t>UNKNOWN_MBS_SERVICE_AREA</w:t>
            </w:r>
            <w:r w:rsidR="0064100D">
              <w:rPr>
                <w:color w:val="000000"/>
                <w:lang w:eastAsia="zh-CN"/>
              </w:rPr>
              <w:t xml:space="preserve">” was first introduced by </w:t>
            </w:r>
            <w:hyperlink r:id="rId12" w:history="1">
              <w:r w:rsidR="0064100D">
                <w:rPr>
                  <w:rStyle w:val="Hyperlink"/>
                  <w:lang w:eastAsia="zh-CN"/>
                </w:rPr>
                <w:t>C4-223508</w:t>
              </w:r>
            </w:hyperlink>
            <w:r w:rsidR="002E30B7">
              <w:rPr>
                <w:lang w:val="en-US"/>
              </w:rPr>
              <w:t xml:space="preserve"> </w:t>
            </w:r>
            <w:r w:rsidR="00D62BBF">
              <w:rPr>
                <w:lang w:val="en-US"/>
              </w:rPr>
              <w:t xml:space="preserve">in the </w:t>
            </w:r>
            <w:r>
              <w:rPr>
                <w:lang w:val="en-US"/>
              </w:rPr>
              <w:t xml:space="preserve">following two </w:t>
            </w:r>
            <w:r w:rsidR="00D62BBF">
              <w:rPr>
                <w:lang w:val="en-US"/>
              </w:rPr>
              <w:t xml:space="preserve">service operations </w:t>
            </w:r>
            <w:r>
              <w:rPr>
                <w:color w:val="000000"/>
                <w:lang w:eastAsia="zh-CN"/>
              </w:rPr>
              <w:t>:</w:t>
            </w:r>
            <w:r w:rsidR="0064100D">
              <w:rPr>
                <w:color w:val="000000"/>
                <w:lang w:eastAsia="zh-CN"/>
              </w:rPr>
              <w:t xml:space="preserve"> </w:t>
            </w:r>
          </w:p>
          <w:p w14:paraId="0E193F89" w14:textId="77777777" w:rsidR="00BF3235" w:rsidRDefault="00BF3235" w:rsidP="00BF3235">
            <w:pPr>
              <w:pStyle w:val="CRCoverPage"/>
              <w:numPr>
                <w:ilvl w:val="0"/>
                <w:numId w:val="43"/>
              </w:numPr>
              <w:spacing w:after="0"/>
              <w:rPr>
                <w:rFonts w:eastAsia="Times New Roman"/>
                <w:lang w:val="en-US"/>
              </w:rPr>
            </w:pPr>
            <w:proofErr w:type="spellStart"/>
            <w:r>
              <w:rPr>
                <w:rFonts w:eastAsia="Times New Roman"/>
                <w:lang w:val="en-US"/>
              </w:rPr>
              <w:t>StatusSubscribe</w:t>
            </w:r>
            <w:proofErr w:type="spellEnd"/>
            <w:r>
              <w:rPr>
                <w:rFonts w:eastAsia="Times New Roman"/>
                <w:lang w:val="en-US"/>
              </w:rPr>
              <w:t xml:space="preserve"> service operation </w:t>
            </w:r>
            <w:r>
              <w:rPr>
                <w:rFonts w:eastAsia="Times New Roman"/>
              </w:rPr>
              <w:t xml:space="preserve">used to </w:t>
            </w:r>
            <w:r>
              <w:rPr>
                <w:rFonts w:eastAsia="Times New Roman"/>
                <w:lang w:val="en-US"/>
              </w:rPr>
              <w:t>create an individual subscription resource for an MBS session in the MB-SMF</w:t>
            </w:r>
            <w:r>
              <w:rPr>
                <w:rFonts w:eastAsia="Times New Roman"/>
              </w:rPr>
              <w:t>; and</w:t>
            </w:r>
          </w:p>
          <w:p w14:paraId="79A72BBB" w14:textId="77777777" w:rsidR="00BF3235" w:rsidRDefault="00BF3235" w:rsidP="00BF3235">
            <w:pPr>
              <w:pStyle w:val="CRCoverPage"/>
              <w:numPr>
                <w:ilvl w:val="0"/>
                <w:numId w:val="43"/>
              </w:numPr>
              <w:spacing w:after="0"/>
              <w:rPr>
                <w:rFonts w:eastAsia="Times New Roman"/>
                <w:lang w:val="en-US"/>
              </w:rPr>
            </w:pPr>
            <w:proofErr w:type="spellStart"/>
            <w:r>
              <w:rPr>
                <w:rFonts w:eastAsia="Times New Roman"/>
                <w:lang w:val="en-US"/>
              </w:rPr>
              <w:t>ContextUpdate</w:t>
            </w:r>
            <w:proofErr w:type="spellEnd"/>
            <w:r>
              <w:rPr>
                <w:rFonts w:eastAsia="Times New Roman"/>
                <w:lang w:val="en-US"/>
              </w:rPr>
              <w:t xml:space="preserve"> service operation </w:t>
            </w:r>
            <w:r>
              <w:rPr>
                <w:rFonts w:eastAsia="Times New Roman"/>
              </w:rPr>
              <w:t xml:space="preserve">which is consumed by a SMF/AMF, during </w:t>
            </w:r>
            <w:r>
              <w:rPr>
                <w:rFonts w:eastAsia="Times New Roman"/>
                <w:lang w:val="en-US"/>
              </w:rPr>
              <w:t xml:space="preserve">start or terminate </w:t>
            </w:r>
            <w:r>
              <w:rPr>
                <w:rFonts w:eastAsia="Times New Roman"/>
              </w:rPr>
              <w:t xml:space="preserve">of </w:t>
            </w:r>
            <w:r>
              <w:rPr>
                <w:rFonts w:eastAsia="Times New Roman"/>
                <w:lang w:val="en-US"/>
              </w:rPr>
              <w:t>MBS data reception of a multicast MBS session, or for a location dependent multicast MBS session, for the part of an MBS session within an MBS service area.</w:t>
            </w:r>
          </w:p>
          <w:p w14:paraId="72BB435B" w14:textId="4FE21193" w:rsidR="00A143AC" w:rsidRDefault="00E758C3" w:rsidP="00E86685">
            <w:pPr>
              <w:pStyle w:val="CRCoverPage"/>
              <w:spacing w:before="120"/>
              <w:ind w:left="101"/>
              <w:rPr>
                <w:color w:val="000000"/>
                <w:lang w:eastAsia="zh-CN"/>
              </w:rPr>
            </w:pPr>
            <w:r>
              <w:rPr>
                <w:color w:val="000000"/>
                <w:lang w:eastAsia="zh-CN"/>
              </w:rPr>
              <w:t>I</w:t>
            </w:r>
            <w:r w:rsidR="0064100D">
              <w:rPr>
                <w:color w:val="000000"/>
                <w:lang w:eastAsia="zh-CN"/>
              </w:rPr>
              <w:t>n the request message</w:t>
            </w:r>
            <w:r>
              <w:rPr>
                <w:color w:val="000000"/>
                <w:lang w:eastAsia="zh-CN"/>
              </w:rPr>
              <w:t xml:space="preserve"> of the two service operations above</w:t>
            </w:r>
            <w:r w:rsidR="0064100D">
              <w:rPr>
                <w:color w:val="000000"/>
                <w:lang w:eastAsia="zh-CN"/>
              </w:rPr>
              <w:t xml:space="preserve">, </w:t>
            </w:r>
            <w:r w:rsidR="0064100D">
              <w:rPr>
                <w:color w:val="000000"/>
                <w:highlight w:val="cyan"/>
                <w:lang w:eastAsia="zh-CN"/>
              </w:rPr>
              <w:t>only Area Session ID CAN BE included</w:t>
            </w:r>
            <w:r w:rsidR="0064100D">
              <w:rPr>
                <w:color w:val="000000"/>
                <w:lang w:eastAsia="zh-CN"/>
              </w:rPr>
              <w:t xml:space="preserve">, </w:t>
            </w:r>
            <w:r w:rsidR="00BF3235">
              <w:rPr>
                <w:color w:val="000000"/>
                <w:lang w:eastAsia="zh-CN"/>
              </w:rPr>
              <w:t xml:space="preserve">but </w:t>
            </w:r>
            <w:r w:rsidR="0064100D">
              <w:rPr>
                <w:color w:val="000000"/>
                <w:highlight w:val="yellow"/>
                <w:lang w:eastAsia="zh-CN"/>
              </w:rPr>
              <w:t>no</w:t>
            </w:r>
            <w:r w:rsidR="0064100D">
              <w:rPr>
                <w:color w:val="000000"/>
                <w:lang w:eastAsia="zh-CN"/>
              </w:rPr>
              <w:t xml:space="preserve"> MBS service area </w:t>
            </w:r>
            <w:r w:rsidR="0064100D">
              <w:rPr>
                <w:color w:val="000000"/>
                <w:highlight w:val="yellow"/>
                <w:lang w:eastAsia="zh-CN"/>
              </w:rPr>
              <w:t>CAN BE included</w:t>
            </w:r>
            <w:r w:rsidR="0064100D">
              <w:rPr>
                <w:color w:val="000000"/>
                <w:lang w:eastAsia="zh-CN"/>
              </w:rPr>
              <w:t xml:space="preserve">. </w:t>
            </w:r>
          </w:p>
          <w:p w14:paraId="428DD06C" w14:textId="1CE16FB5" w:rsidR="00BF3235" w:rsidRDefault="00BF3235" w:rsidP="000E76DA">
            <w:pPr>
              <w:pStyle w:val="CRCoverPage"/>
              <w:spacing w:before="120" w:after="0"/>
              <w:ind w:left="101"/>
              <w:rPr>
                <w:color w:val="000000"/>
                <w:lang w:eastAsia="zh-CN"/>
              </w:rPr>
            </w:pPr>
            <w:r>
              <w:rPr>
                <w:color w:val="000000"/>
                <w:lang w:eastAsia="zh-CN"/>
              </w:rPr>
              <w:t xml:space="preserve">Therefore, the original intention of </w:t>
            </w:r>
            <w:r>
              <w:rPr>
                <w:lang w:val="en-US"/>
              </w:rPr>
              <w:t>UNKNOWN_MBS_SERVICE_AREA</w:t>
            </w:r>
            <w:r>
              <w:rPr>
                <w:color w:val="000000"/>
                <w:lang w:eastAsia="zh-CN"/>
              </w:rPr>
              <w:t xml:space="preserve"> is </w:t>
            </w:r>
            <w:r w:rsidR="00E86685">
              <w:rPr>
                <w:color w:val="000000"/>
                <w:lang w:eastAsia="zh-CN"/>
              </w:rPr>
              <w:t xml:space="preserve">indeed </w:t>
            </w:r>
            <w:r>
              <w:rPr>
                <w:color w:val="000000"/>
                <w:lang w:eastAsia="zh-CN"/>
              </w:rPr>
              <w:t>to indicate that the Area Session ID is unknown,</w:t>
            </w:r>
            <w:r>
              <w:rPr>
                <w:noProof/>
              </w:rPr>
              <w:t xml:space="preserve"> e.g., the MBS session (identified by MBS session id and area session id) is deleted due to a partial failure</w:t>
            </w:r>
            <w:r>
              <w:rPr>
                <w:color w:val="000000"/>
                <w:lang w:eastAsia="zh-CN"/>
              </w:rPr>
              <w:t xml:space="preserve">. </w:t>
            </w:r>
          </w:p>
          <w:tbl>
            <w:tblPr>
              <w:tblW w:w="0" w:type="auto"/>
              <w:jc w:val="center"/>
              <w:tblCellMar>
                <w:left w:w="0" w:type="dxa"/>
                <w:right w:w="0" w:type="dxa"/>
              </w:tblCellMar>
              <w:tblLook w:val="04A0" w:firstRow="1" w:lastRow="0" w:firstColumn="1" w:lastColumn="0" w:noHBand="0" w:noVBand="1"/>
            </w:tblPr>
            <w:tblGrid>
              <w:gridCol w:w="2518"/>
              <w:gridCol w:w="1284"/>
              <w:gridCol w:w="2670"/>
            </w:tblGrid>
            <w:tr w:rsidR="0064100D" w:rsidRPr="00E86685" w14:paraId="38770D2D" w14:textId="77777777" w:rsidTr="000E76DA">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24D84BFB" w14:textId="77777777" w:rsidR="0064100D" w:rsidRPr="000E76DA" w:rsidRDefault="0064100D" w:rsidP="0064100D">
                  <w:pPr>
                    <w:pStyle w:val="TAL"/>
                    <w:rPr>
                      <w:rFonts w:ascii="Times New Roman" w:hAnsi="Times New Roman"/>
                      <w:i/>
                      <w:iCs/>
                      <w:sz w:val="16"/>
                      <w:szCs w:val="18"/>
                      <w:lang w:eastAsia="zh-CN"/>
                    </w:rPr>
                  </w:pPr>
                  <w:r w:rsidRPr="000E76DA">
                    <w:rPr>
                      <w:rFonts w:ascii="Times New Roman" w:hAnsi="Times New Roman"/>
                      <w:i/>
                      <w:iCs/>
                      <w:sz w:val="16"/>
                      <w:szCs w:val="18"/>
                    </w:rPr>
                    <w:t>UNKNOWN_MBS_SERVICE_AREA</w:t>
                  </w:r>
                </w:p>
              </w:tc>
              <w:tc>
                <w:tcPr>
                  <w:tcW w:w="128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8E7AE15" w14:textId="77777777" w:rsidR="0064100D" w:rsidRPr="000E76DA" w:rsidRDefault="0064100D" w:rsidP="0064100D">
                  <w:pPr>
                    <w:pStyle w:val="TAL"/>
                    <w:rPr>
                      <w:rFonts w:ascii="Times New Roman" w:hAnsi="Times New Roman"/>
                      <w:i/>
                      <w:iCs/>
                      <w:sz w:val="16"/>
                      <w:szCs w:val="18"/>
                    </w:rPr>
                  </w:pPr>
                  <w:r w:rsidRPr="000E76DA">
                    <w:rPr>
                      <w:rFonts w:ascii="Times New Roman" w:hAnsi="Times New Roman"/>
                      <w:i/>
                      <w:iCs/>
                      <w:sz w:val="16"/>
                      <w:szCs w:val="18"/>
                    </w:rPr>
                    <w:t>404 Not Found</w:t>
                  </w:r>
                </w:p>
              </w:tc>
              <w:tc>
                <w:tcPr>
                  <w:tcW w:w="267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B0E2390" w14:textId="77777777" w:rsidR="0064100D" w:rsidRPr="000E76DA" w:rsidRDefault="0064100D" w:rsidP="0064100D">
                  <w:pPr>
                    <w:pStyle w:val="TAL"/>
                    <w:rPr>
                      <w:rFonts w:ascii="Times New Roman" w:hAnsi="Times New Roman"/>
                      <w:i/>
                      <w:iCs/>
                      <w:sz w:val="16"/>
                      <w:szCs w:val="18"/>
                    </w:rPr>
                  </w:pPr>
                  <w:r w:rsidRPr="000E76DA">
                    <w:rPr>
                      <w:rFonts w:ascii="Times New Roman" w:hAnsi="Times New Roman"/>
                      <w:i/>
                      <w:iCs/>
                      <w:sz w:val="16"/>
                      <w:szCs w:val="18"/>
                    </w:rPr>
                    <w:t>This error indicates an unsuccessful of MBS session</w:t>
                  </w:r>
                  <w:r w:rsidRPr="000E76DA">
                    <w:rPr>
                      <w:rFonts w:ascii="Times New Roman" w:hAnsi="Times New Roman"/>
                      <w:i/>
                      <w:iCs/>
                      <w:sz w:val="16"/>
                      <w:szCs w:val="18"/>
                      <w:lang w:eastAsia="zh-CN"/>
                    </w:rPr>
                    <w:t xml:space="preserve"> </w:t>
                  </w:r>
                  <w:r w:rsidRPr="000E76DA">
                    <w:rPr>
                      <w:rFonts w:ascii="Times New Roman" w:hAnsi="Times New Roman"/>
                      <w:i/>
                      <w:iCs/>
                      <w:sz w:val="16"/>
                      <w:szCs w:val="18"/>
                    </w:rPr>
                    <w:t>update or release, if the requested MBS service area (e.g. identified by the Area Session ID) cannot be found.</w:t>
                  </w:r>
                </w:p>
              </w:tc>
            </w:tr>
          </w:tbl>
          <w:p w14:paraId="3A1E6A3D" w14:textId="77777777" w:rsidR="00D62BBF" w:rsidRDefault="00D62BBF" w:rsidP="00D62BBF">
            <w:pPr>
              <w:pStyle w:val="CRCoverPage"/>
              <w:spacing w:after="0"/>
              <w:ind w:left="100"/>
              <w:rPr>
                <w:color w:val="000000"/>
                <w:lang w:eastAsia="zh-CN"/>
              </w:rPr>
            </w:pPr>
          </w:p>
          <w:p w14:paraId="44E3267C" w14:textId="2A16EE64" w:rsidR="0064100D" w:rsidRDefault="0064100D" w:rsidP="00D62BBF">
            <w:pPr>
              <w:pStyle w:val="CRCoverPage"/>
              <w:spacing w:after="0"/>
              <w:ind w:left="100"/>
              <w:rPr>
                <w:color w:val="000000"/>
                <w:lang w:eastAsia="zh-CN"/>
              </w:rPr>
            </w:pPr>
            <w:r>
              <w:rPr>
                <w:color w:val="000000"/>
                <w:lang w:eastAsia="zh-CN"/>
              </w:rPr>
              <w:t xml:space="preserve">However, </w:t>
            </w:r>
            <w:r w:rsidR="00A143AC">
              <w:rPr>
                <w:color w:val="000000"/>
                <w:lang w:eastAsia="zh-CN"/>
              </w:rPr>
              <w:t>the cause name</w:t>
            </w:r>
            <w:r w:rsidR="00F800C6">
              <w:rPr>
                <w:color w:val="000000"/>
                <w:lang w:eastAsia="zh-CN"/>
              </w:rPr>
              <w:t xml:space="preserve"> </w:t>
            </w:r>
            <w:r w:rsidR="00F800C6">
              <w:t>UNKNOWN_MBS_SERVICE_AREA itself is misleading, which results in</w:t>
            </w:r>
            <w:r w:rsidR="00974DE7">
              <w:t xml:space="preserve"> the following </w:t>
            </w:r>
            <w:r w:rsidR="00A143AC">
              <w:t>misunderstanding</w:t>
            </w:r>
            <w:r w:rsidR="00974DE7">
              <w:t xml:space="preserve"> thus the update</w:t>
            </w:r>
            <w:r w:rsidR="00A143AC">
              <w:t xml:space="preserve"> in </w:t>
            </w:r>
            <w:hyperlink r:id="rId13" w:history="1">
              <w:r w:rsidR="00A143AC">
                <w:rPr>
                  <w:rStyle w:val="Hyperlink"/>
                  <w:lang w:eastAsia="zh-CN"/>
                </w:rPr>
                <w:t>C4-225554</w:t>
              </w:r>
            </w:hyperlink>
            <w:r w:rsidR="00A143AC" w:rsidRPr="000E76DA">
              <w:rPr>
                <w:rStyle w:val="Hyperlink"/>
                <w:u w:val="none"/>
                <w:lang w:eastAsia="zh-CN"/>
              </w:rPr>
              <w:t xml:space="preserve"> </w:t>
            </w:r>
            <w:r w:rsidR="00A143AC">
              <w:rPr>
                <w:color w:val="000000"/>
                <w:lang w:eastAsia="zh-CN"/>
              </w:rPr>
              <w:t>(a</w:t>
            </w:r>
            <w:r w:rsidR="00A143AC">
              <w:rPr>
                <w:color w:val="000000"/>
              </w:rPr>
              <w:t xml:space="preserve">greed in </w:t>
            </w:r>
            <w:r w:rsidR="00D62BBF">
              <w:rPr>
                <w:color w:val="000000"/>
                <w:lang w:eastAsia="zh-CN"/>
              </w:rPr>
              <w:t>2022-11</w:t>
            </w:r>
            <w:r w:rsidR="00974DE7">
              <w:rPr>
                <w:color w:val="000000"/>
                <w:lang w:eastAsia="zh-CN"/>
              </w:rPr>
              <w:t>)</w:t>
            </w:r>
          </w:p>
          <w:p w14:paraId="40DF1E76" w14:textId="77777777" w:rsidR="0064100D" w:rsidRPr="000E76DA" w:rsidRDefault="0064100D" w:rsidP="000E76DA">
            <w:pPr>
              <w:pStyle w:val="CRCoverPage"/>
              <w:spacing w:after="0"/>
              <w:ind w:left="284"/>
              <w:rPr>
                <w:rFonts w:ascii="Times New Roman" w:hAnsi="Times New Roman"/>
                <w:i/>
                <w:iCs/>
                <w:color w:val="000000"/>
                <w:sz w:val="18"/>
                <w:szCs w:val="18"/>
                <w:lang w:eastAsia="zh-CN"/>
              </w:rPr>
            </w:pPr>
            <w:r w:rsidRPr="000E76DA">
              <w:rPr>
                <w:rFonts w:ascii="Times New Roman" w:hAnsi="Times New Roman"/>
                <w:i/>
                <w:iCs/>
                <w:color w:val="000000"/>
                <w:sz w:val="18"/>
                <w:szCs w:val="18"/>
                <w:lang w:eastAsia="zh-CN"/>
              </w:rPr>
              <w:t xml:space="preserve">Further, the cause of UNKNOWN_MBS_SERVICE_AREA error can be either the Area Session ID is not found for a location dependent MBS session or the service area is not found for a local MBS session. Therefore, the description for the UNKNOWN_MBS_SERVICE_AREA is not accurate, There is no need to highlight the MBS Area Session ID and a general MBS service area is enough to cover both the location dependent MBS and local MBS session. </w:t>
            </w:r>
          </w:p>
          <w:p w14:paraId="4AA05C0C" w14:textId="77777777" w:rsidR="0064100D" w:rsidRDefault="0064100D" w:rsidP="00D62BBF">
            <w:pPr>
              <w:pStyle w:val="CRCoverPage"/>
              <w:spacing w:after="0"/>
              <w:ind w:left="100"/>
              <w:rPr>
                <w:color w:val="000000"/>
                <w:lang w:val="en-US" w:eastAsia="zh-CN"/>
              </w:rPr>
            </w:pPr>
          </w:p>
          <w:p w14:paraId="45FE45F9" w14:textId="2C26CB81" w:rsidR="00E758C3" w:rsidRDefault="002B3459" w:rsidP="00D62BBF">
            <w:pPr>
              <w:pStyle w:val="CRCoverPage"/>
              <w:spacing w:after="0"/>
              <w:ind w:left="100"/>
              <w:rPr>
                <w:color w:val="000000"/>
                <w:lang w:eastAsia="zh-CN"/>
              </w:rPr>
            </w:pPr>
            <w:r>
              <w:rPr>
                <w:color w:val="000000"/>
                <w:lang w:val="en-US" w:eastAsia="zh-CN"/>
              </w:rPr>
              <w:t xml:space="preserve">Note that the change is </w:t>
            </w:r>
            <w:r w:rsidR="006E2952">
              <w:rPr>
                <w:color w:val="000000"/>
                <w:lang w:val="en-US" w:eastAsia="zh-CN"/>
              </w:rPr>
              <w:t>only added</w:t>
            </w:r>
            <w:r w:rsidR="0064100D">
              <w:rPr>
                <w:color w:val="000000"/>
                <w:lang w:eastAsia="zh-CN"/>
              </w:rPr>
              <w:t xml:space="preserve"> for MBS Session Update procedure (which is using PATCH method)</w:t>
            </w:r>
            <w:r w:rsidR="00210CA4">
              <w:rPr>
                <w:color w:val="000000"/>
                <w:lang w:eastAsia="zh-CN"/>
              </w:rPr>
              <w:t>.</w:t>
            </w:r>
            <w:r w:rsidR="0064100D">
              <w:rPr>
                <w:color w:val="000000"/>
                <w:lang w:eastAsia="zh-CN"/>
              </w:rPr>
              <w:t xml:space="preserve"> </w:t>
            </w:r>
          </w:p>
          <w:p w14:paraId="30E3376B" w14:textId="77777777" w:rsidR="002E54FB" w:rsidRDefault="002E54FB" w:rsidP="00D62BBF">
            <w:pPr>
              <w:pStyle w:val="CRCoverPage"/>
              <w:spacing w:after="0"/>
              <w:ind w:left="100"/>
              <w:rPr>
                <w:color w:val="000000"/>
                <w:lang w:eastAsia="zh-CN"/>
              </w:rPr>
            </w:pPr>
          </w:p>
          <w:p w14:paraId="4EF02A9F" w14:textId="4B839B20" w:rsidR="00F141F5" w:rsidRDefault="00811482" w:rsidP="000E76DA">
            <w:pPr>
              <w:pStyle w:val="CRCoverPage"/>
              <w:spacing w:before="120" w:after="0"/>
              <w:ind w:left="101"/>
              <w:rPr>
                <w:noProof/>
              </w:rPr>
            </w:pPr>
            <w:r>
              <w:rPr>
                <w:color w:val="000000"/>
                <w:lang w:eastAsia="zh-CN"/>
              </w:rPr>
              <w:t xml:space="preserve">To maintain the original intention, </w:t>
            </w:r>
            <w:r w:rsidR="00F141F5">
              <w:rPr>
                <w:noProof/>
              </w:rPr>
              <w:t xml:space="preserve">it </w:t>
            </w:r>
            <w:r w:rsidR="00344006">
              <w:rPr>
                <w:noProof/>
              </w:rPr>
              <w:t xml:space="preserve">is proposed </w:t>
            </w:r>
            <w:r w:rsidR="00E758C3">
              <w:rPr>
                <w:noProof/>
              </w:rPr>
              <w:t xml:space="preserve">to clarify </w:t>
            </w:r>
            <w:r w:rsidR="00344006">
              <w:rPr>
                <w:noProof/>
              </w:rPr>
              <w:t xml:space="preserve">that </w:t>
            </w:r>
            <w:r w:rsidR="00F004AB" w:rsidRPr="000F5CBA">
              <w:rPr>
                <w:noProof/>
              </w:rPr>
              <w:t xml:space="preserve">in the </w:t>
            </w:r>
            <w:r w:rsidR="00344006">
              <w:rPr>
                <w:noProof/>
              </w:rPr>
              <w:t xml:space="preserve">following </w:t>
            </w:r>
            <w:r w:rsidR="00F141F5">
              <w:rPr>
                <w:noProof/>
              </w:rPr>
              <w:t>service</w:t>
            </w:r>
            <w:r w:rsidR="00F004AB" w:rsidRPr="000F5CBA">
              <w:rPr>
                <w:noProof/>
              </w:rPr>
              <w:t xml:space="preserve"> operations</w:t>
            </w:r>
            <w:r w:rsidR="00F141F5">
              <w:rPr>
                <w:noProof/>
              </w:rPr>
              <w:t>:</w:t>
            </w:r>
          </w:p>
          <w:p w14:paraId="7D4B4925" w14:textId="4C421DD5" w:rsidR="00F141F5" w:rsidRDefault="00F141F5" w:rsidP="00344006">
            <w:pPr>
              <w:pStyle w:val="CRCoverPage"/>
              <w:numPr>
                <w:ilvl w:val="0"/>
                <w:numId w:val="42"/>
              </w:numPr>
              <w:spacing w:after="0"/>
              <w:rPr>
                <w:noProof/>
              </w:rPr>
            </w:pPr>
            <w:r>
              <w:rPr>
                <w:noProof/>
              </w:rPr>
              <w:t>MBS Session Update service operation</w:t>
            </w:r>
          </w:p>
          <w:p w14:paraId="099ACE67" w14:textId="4E9698FA" w:rsidR="00F141F5" w:rsidRDefault="00F141F5" w:rsidP="00344006">
            <w:pPr>
              <w:pStyle w:val="CRCoverPage"/>
              <w:numPr>
                <w:ilvl w:val="0"/>
                <w:numId w:val="42"/>
              </w:numPr>
              <w:spacing w:after="0"/>
              <w:rPr>
                <w:noProof/>
              </w:rPr>
            </w:pPr>
            <w:r>
              <w:rPr>
                <w:noProof/>
              </w:rPr>
              <w:t>ContextUpdate</w:t>
            </w:r>
            <w:r w:rsidR="00344006">
              <w:rPr>
                <w:noProof/>
              </w:rPr>
              <w:t xml:space="preserve"> service operation</w:t>
            </w:r>
          </w:p>
          <w:p w14:paraId="2128B202" w14:textId="541429C2" w:rsidR="00F141F5" w:rsidRDefault="00F141F5" w:rsidP="00344006">
            <w:pPr>
              <w:pStyle w:val="CRCoverPage"/>
              <w:numPr>
                <w:ilvl w:val="0"/>
                <w:numId w:val="42"/>
              </w:numPr>
              <w:spacing w:after="0"/>
              <w:rPr>
                <w:noProof/>
              </w:rPr>
            </w:pPr>
            <w:r>
              <w:rPr>
                <w:noProof/>
              </w:rPr>
              <w:t>StatusSubscribe service operation</w:t>
            </w:r>
          </w:p>
          <w:p w14:paraId="394781CA" w14:textId="05DAC960" w:rsidR="00D0665A" w:rsidRDefault="00344006" w:rsidP="00D62BBF">
            <w:pPr>
              <w:pStyle w:val="CRCoverPage"/>
              <w:spacing w:after="0"/>
              <w:ind w:left="100"/>
              <w:rPr>
                <w:color w:val="000000"/>
                <w:lang w:eastAsia="zh-CN"/>
              </w:rPr>
            </w:pPr>
            <w:r>
              <w:rPr>
                <w:noProof/>
              </w:rPr>
              <w:t>the cause</w:t>
            </w:r>
            <w:r w:rsidR="00F004AB" w:rsidRPr="000F5CBA">
              <w:rPr>
                <w:noProof/>
              </w:rPr>
              <w:t xml:space="preserve"> “UNKNOWN_MBS_SERVICE_AREA” </w:t>
            </w:r>
            <w:r>
              <w:rPr>
                <w:noProof/>
              </w:rPr>
              <w:t xml:space="preserve">shall only be </w:t>
            </w:r>
            <w:r w:rsidR="00F004AB" w:rsidRPr="000F5CBA">
              <w:rPr>
                <w:noProof/>
              </w:rPr>
              <w:t xml:space="preserve">used to </w:t>
            </w:r>
            <w:r w:rsidR="0053676D">
              <w:rPr>
                <w:noProof/>
              </w:rPr>
              <w:t>indicate</w:t>
            </w:r>
            <w:r w:rsidR="00F004AB" w:rsidRPr="000F5CBA">
              <w:rPr>
                <w:noProof/>
              </w:rPr>
              <w:t xml:space="preserve"> the error of Area Session ID not found. </w:t>
            </w:r>
          </w:p>
          <w:p w14:paraId="5650EC35" w14:textId="583149CE" w:rsidR="009C024B" w:rsidRPr="008272E6" w:rsidRDefault="009C024B" w:rsidP="008D083A">
            <w:pPr>
              <w:pStyle w:val="CRCoverPage"/>
              <w:spacing w:after="0"/>
              <w:ind w:left="100"/>
              <w:rPr>
                <w:noProof/>
              </w:rPr>
            </w:pPr>
          </w:p>
        </w:tc>
      </w:tr>
      <w:tr w:rsidR="0066336B" w14:paraId="787493BF" w14:textId="77777777" w:rsidTr="00D62BBF">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D62BBF">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5C4879" w:rsidR="007F2DB9" w:rsidRDefault="00751AF4" w:rsidP="002D42C5">
            <w:pPr>
              <w:pStyle w:val="CRCoverPage"/>
              <w:spacing w:after="0"/>
              <w:ind w:left="100"/>
            </w:pPr>
            <w:r>
              <w:t xml:space="preserve">Clarify the </w:t>
            </w:r>
            <w:r w:rsidRPr="00434578">
              <w:rPr>
                <w:noProof/>
              </w:rPr>
              <w:t>“UNKNOWN_MBS_SERVICE_AREA”</w:t>
            </w:r>
            <w:r>
              <w:rPr>
                <w:noProof/>
              </w:rPr>
              <w:t xml:space="preserve"> is used </w:t>
            </w:r>
            <w:r w:rsidR="002D2557">
              <w:rPr>
                <w:noProof/>
              </w:rPr>
              <w:t xml:space="preserve">for error </w:t>
            </w:r>
            <w:r w:rsidR="00B9672F">
              <w:t xml:space="preserve">if the </w:t>
            </w:r>
            <w:r w:rsidR="00B9672F">
              <w:rPr>
                <w:lang w:eastAsia="zh-CN"/>
              </w:rPr>
              <w:t>indicated MBS Area Session ID</w:t>
            </w:r>
            <w:r w:rsidR="00B9672F">
              <w:t xml:space="preserve"> is not found.</w:t>
            </w:r>
          </w:p>
        </w:tc>
      </w:tr>
      <w:tr w:rsidR="0066336B" w14:paraId="4B4FBB20" w14:textId="77777777" w:rsidTr="00D62BBF">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D62BBF">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49AC3C" w:rsidR="0066336B" w:rsidRDefault="00B9672F" w:rsidP="0009260F">
            <w:pPr>
              <w:pStyle w:val="CRCoverPage"/>
              <w:spacing w:after="0"/>
              <w:ind w:left="100"/>
              <w:rPr>
                <w:noProof/>
              </w:rPr>
            </w:pPr>
            <w:r>
              <w:rPr>
                <w:noProof/>
              </w:rPr>
              <w:t xml:space="preserve">Misleading </w:t>
            </w:r>
            <w:r w:rsidR="0005244C">
              <w:rPr>
                <w:noProof/>
              </w:rPr>
              <w:t>error cause and lead to implementation errors.</w:t>
            </w:r>
          </w:p>
        </w:tc>
      </w:tr>
      <w:tr w:rsidR="0066336B" w14:paraId="028FA7A2" w14:textId="77777777" w:rsidTr="00D62BBF">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D62BBF">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BC2063" w:rsidR="0066336B" w:rsidRDefault="0005244C">
            <w:pPr>
              <w:pStyle w:val="CRCoverPage"/>
              <w:spacing w:after="0"/>
              <w:ind w:left="100"/>
              <w:rPr>
                <w:noProof/>
              </w:rPr>
            </w:pPr>
            <w:r>
              <w:rPr>
                <w:noProof/>
              </w:rPr>
              <w:t>6.2.3.2.4.2.2, 6</w:t>
            </w:r>
            <w:r w:rsidR="00564D5B">
              <w:rPr>
                <w:noProof/>
              </w:rPr>
              <w:t>.2.3.3.3.1, 6.2.3.4.3.1, 6.2.7.3</w:t>
            </w:r>
          </w:p>
        </w:tc>
      </w:tr>
      <w:tr w:rsidR="0066336B" w14:paraId="3B945683" w14:textId="77777777" w:rsidTr="00D62BBF">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D62BBF">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D62BBF">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D62BBF">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D62BBF">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D62BBF">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D62BBF">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1993A1D" w:rsidR="00375967" w:rsidRDefault="00564D5B" w:rsidP="00F322F5">
            <w:pPr>
              <w:pStyle w:val="CRCoverPage"/>
              <w:spacing w:after="0"/>
              <w:ind w:left="100"/>
              <w:rPr>
                <w:noProof/>
              </w:rPr>
            </w:pPr>
            <w:r>
              <w:rPr>
                <w:noProof/>
              </w:rPr>
              <w:t>This CR has no impact on Open API.</w:t>
            </w:r>
          </w:p>
        </w:tc>
      </w:tr>
      <w:tr w:rsidR="0066336B" w14:paraId="5439D27F" w14:textId="77777777" w:rsidTr="00D62BBF">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D62BBF">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F955EC6" w:rsidR="0090013F" w:rsidRDefault="002E0172" w:rsidP="00044DAD">
            <w:pPr>
              <w:pStyle w:val="CRCoverPage"/>
              <w:spacing w:after="0"/>
              <w:ind w:left="100"/>
              <w:rPr>
                <w:noProof/>
              </w:rPr>
            </w:pPr>
            <w:r>
              <w:rPr>
                <w:noProof/>
              </w:rPr>
              <w:t>Rev1: update the description of cause code "</w:t>
            </w:r>
            <w:r w:rsidRPr="00434578">
              <w:rPr>
                <w:noProof/>
              </w:rPr>
              <w:t xml:space="preserve"> UNKNOWN_MBS_SERVICE_AREA</w:t>
            </w:r>
            <w:r>
              <w:rPr>
                <w:noProof/>
              </w:rPr>
              <w:t xml:space="preserve"> " in clause 6.2.7.3.</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A5EE496" w14:textId="77777777" w:rsidR="007D295A" w:rsidRPr="00052626" w:rsidRDefault="007D295A" w:rsidP="003E2C70">
      <w:pPr>
        <w:pStyle w:val="Heading7"/>
      </w:pPr>
      <w:r w:rsidRPr="00052626">
        <w:t>6.2.3.2.4.2.2</w:t>
      </w:r>
      <w:r w:rsidRPr="00052626">
        <w:tab/>
        <w:t>Operation Definition</w:t>
      </w:r>
    </w:p>
    <w:p w14:paraId="05743872" w14:textId="77777777" w:rsidR="007D295A" w:rsidRPr="00052626" w:rsidRDefault="007D295A" w:rsidP="007D295A">
      <w:r w:rsidRPr="00052626">
        <w:t>This operation shall support the request data structures specified in table 6.2.3.2.4.2.2-1 and the response data structure and response codes specified in table 6.2.3.2.4.2.2-2.</w:t>
      </w:r>
    </w:p>
    <w:p w14:paraId="56A61ABF" w14:textId="77777777" w:rsidR="007D295A" w:rsidRPr="00052626" w:rsidRDefault="007D295A" w:rsidP="007D295A">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8"/>
        <w:gridCol w:w="5322"/>
      </w:tblGrid>
      <w:tr w:rsidR="007D295A" w:rsidRPr="00052626" w14:paraId="238669C2" w14:textId="77777777" w:rsidTr="00AE6170">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3D5CE71B" w14:textId="77777777" w:rsidR="007D295A" w:rsidRPr="00052626" w:rsidRDefault="007D295A" w:rsidP="00AE6170">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1AC8DB" w14:textId="77777777" w:rsidR="007D295A" w:rsidRPr="00052626" w:rsidRDefault="007D295A" w:rsidP="00AE6170">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984F6E" w14:textId="77777777" w:rsidR="007D295A" w:rsidRPr="00052626" w:rsidRDefault="007D295A" w:rsidP="00AE6170">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BE896" w14:textId="77777777" w:rsidR="007D295A" w:rsidRPr="00052626" w:rsidRDefault="007D295A" w:rsidP="00AE6170">
            <w:pPr>
              <w:pStyle w:val="TAH"/>
            </w:pPr>
            <w:r w:rsidRPr="00052626">
              <w:t>Description</w:t>
            </w:r>
          </w:p>
        </w:tc>
      </w:tr>
      <w:tr w:rsidR="007D295A" w:rsidRPr="00052626" w14:paraId="697985A1" w14:textId="77777777" w:rsidTr="00AE6170">
        <w:trPr>
          <w:jc w:val="center"/>
        </w:trPr>
        <w:tc>
          <w:tcPr>
            <w:tcW w:w="2713" w:type="dxa"/>
            <w:tcBorders>
              <w:top w:val="single" w:sz="4" w:space="0" w:color="auto"/>
              <w:left w:val="single" w:sz="6" w:space="0" w:color="000000"/>
              <w:bottom w:val="single" w:sz="6" w:space="0" w:color="000000"/>
              <w:right w:val="single" w:sz="6" w:space="0" w:color="000000"/>
            </w:tcBorders>
          </w:tcPr>
          <w:p w14:paraId="7693F1D8" w14:textId="77777777" w:rsidR="007D295A" w:rsidRPr="00052626" w:rsidRDefault="007D295A" w:rsidP="00AE6170">
            <w:pPr>
              <w:pStyle w:val="TAL"/>
            </w:pPr>
            <w:proofErr w:type="spellStart"/>
            <w:r w:rsidRPr="00052626">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4B1D86B" w14:textId="77777777" w:rsidR="007D295A" w:rsidRPr="00052626" w:rsidRDefault="007D295A" w:rsidP="00AE6170">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5C8388B" w14:textId="77777777" w:rsidR="007D295A" w:rsidRPr="00052626" w:rsidRDefault="007D295A" w:rsidP="00AE6170">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7D2E04C2" w14:textId="77777777" w:rsidR="007D295A" w:rsidRPr="00052626" w:rsidRDefault="007D295A" w:rsidP="00AE6170">
            <w:pPr>
              <w:pStyle w:val="TAL"/>
            </w:pPr>
            <w:r w:rsidRPr="00052626">
              <w:t xml:space="preserve">Data within the </w:t>
            </w:r>
            <w:proofErr w:type="spellStart"/>
            <w:r w:rsidRPr="00052626">
              <w:t>ContextUpdate</w:t>
            </w:r>
            <w:proofErr w:type="spellEnd"/>
            <w:r w:rsidRPr="00052626">
              <w:t xml:space="preserve"> Request </w:t>
            </w:r>
          </w:p>
        </w:tc>
      </w:tr>
    </w:tbl>
    <w:p w14:paraId="760854C4" w14:textId="77777777" w:rsidR="007D295A" w:rsidRPr="00052626" w:rsidRDefault="007D295A" w:rsidP="007D295A"/>
    <w:p w14:paraId="38A8D6E5" w14:textId="77777777" w:rsidR="007D295A" w:rsidRPr="00052626" w:rsidRDefault="007D295A" w:rsidP="007D295A">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3"/>
        <w:gridCol w:w="412"/>
        <w:gridCol w:w="1102"/>
        <w:gridCol w:w="1017"/>
        <w:gridCol w:w="4479"/>
      </w:tblGrid>
      <w:tr w:rsidR="007D295A" w:rsidRPr="00052626" w14:paraId="02BE1EC8" w14:textId="77777777" w:rsidTr="00AE6170">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4048D40D" w14:textId="77777777" w:rsidR="007D295A" w:rsidRPr="00052626" w:rsidRDefault="007D295A" w:rsidP="00AE6170">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44FBCDCA" w14:textId="77777777" w:rsidR="007D295A" w:rsidRPr="00052626" w:rsidRDefault="007D295A" w:rsidP="00AE6170">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B129AC6" w14:textId="77777777" w:rsidR="007D295A" w:rsidRPr="00052626" w:rsidRDefault="007D295A" w:rsidP="00AE6170">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3C84FFB" w14:textId="77777777" w:rsidR="007D295A" w:rsidRPr="00052626" w:rsidRDefault="007D295A" w:rsidP="00AE6170">
            <w:pPr>
              <w:pStyle w:val="TAH"/>
            </w:pPr>
            <w:r w:rsidRPr="00052626">
              <w:t>Response</w:t>
            </w:r>
          </w:p>
          <w:p w14:paraId="16B136EA" w14:textId="77777777" w:rsidR="007D295A" w:rsidRPr="00052626" w:rsidRDefault="007D295A" w:rsidP="00AE6170">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2794639C" w14:textId="77777777" w:rsidR="007D295A" w:rsidRPr="00052626" w:rsidRDefault="007D295A" w:rsidP="00AE6170">
            <w:pPr>
              <w:pStyle w:val="TAH"/>
            </w:pPr>
            <w:r w:rsidRPr="00052626">
              <w:t>Description</w:t>
            </w:r>
          </w:p>
        </w:tc>
      </w:tr>
      <w:tr w:rsidR="007D295A" w:rsidRPr="00052626" w14:paraId="57EFD5AC" w14:textId="77777777" w:rsidTr="00AE6170">
        <w:trPr>
          <w:jc w:val="center"/>
        </w:trPr>
        <w:tc>
          <w:tcPr>
            <w:tcW w:w="1324" w:type="pct"/>
            <w:tcBorders>
              <w:top w:val="single" w:sz="4" w:space="0" w:color="auto"/>
              <w:left w:val="single" w:sz="6" w:space="0" w:color="000000"/>
              <w:bottom w:val="single" w:sz="6" w:space="0" w:color="000000"/>
              <w:right w:val="single" w:sz="6" w:space="0" w:color="000000"/>
            </w:tcBorders>
          </w:tcPr>
          <w:p w14:paraId="52AFA098" w14:textId="77777777" w:rsidR="007D295A" w:rsidRPr="00052626" w:rsidRDefault="007D295A" w:rsidP="00AE6170">
            <w:pPr>
              <w:pStyle w:val="TAL"/>
            </w:pPr>
            <w:proofErr w:type="spellStart"/>
            <w:r w:rsidRPr="00052626">
              <w:t>ContextUpdateRspData</w:t>
            </w:r>
            <w:proofErr w:type="spellEnd"/>
          </w:p>
        </w:tc>
        <w:tc>
          <w:tcPr>
            <w:tcW w:w="216" w:type="pct"/>
            <w:tcBorders>
              <w:top w:val="single" w:sz="4" w:space="0" w:color="auto"/>
              <w:left w:val="single" w:sz="6" w:space="0" w:color="000000"/>
              <w:bottom w:val="single" w:sz="6" w:space="0" w:color="000000"/>
              <w:right w:val="single" w:sz="6" w:space="0" w:color="000000"/>
            </w:tcBorders>
          </w:tcPr>
          <w:p w14:paraId="36B0BB11" w14:textId="77777777" w:rsidR="007D295A" w:rsidRPr="00052626" w:rsidRDefault="007D295A" w:rsidP="00AE6170">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35054F79" w14:textId="77777777" w:rsidR="007D295A" w:rsidRPr="00052626" w:rsidRDefault="007D295A" w:rsidP="00AE6170">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27C695B2" w14:textId="77777777" w:rsidR="007D295A" w:rsidRPr="00052626" w:rsidRDefault="007D295A" w:rsidP="00AE6170">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0869A51C" w14:textId="77777777" w:rsidR="007D295A" w:rsidRPr="00052626" w:rsidRDefault="007D295A" w:rsidP="00AE6170">
            <w:pPr>
              <w:pStyle w:val="TAL"/>
            </w:pPr>
            <w:r w:rsidRPr="00052626">
              <w:t xml:space="preserve">Data in the </w:t>
            </w:r>
            <w:proofErr w:type="spellStart"/>
            <w:r w:rsidRPr="00052626">
              <w:t>ContextUpdate</w:t>
            </w:r>
            <w:proofErr w:type="spellEnd"/>
            <w:r w:rsidRPr="00052626">
              <w:t xml:space="preserve"> Response</w:t>
            </w:r>
          </w:p>
        </w:tc>
      </w:tr>
      <w:tr w:rsidR="007D295A" w:rsidRPr="00052626" w14:paraId="2CDBDC31" w14:textId="77777777" w:rsidTr="00AE6170">
        <w:trPr>
          <w:jc w:val="center"/>
        </w:trPr>
        <w:tc>
          <w:tcPr>
            <w:tcW w:w="1324" w:type="pct"/>
            <w:tcBorders>
              <w:top w:val="single" w:sz="4" w:space="0" w:color="auto"/>
              <w:left w:val="single" w:sz="6" w:space="0" w:color="000000"/>
              <w:bottom w:val="single" w:sz="6" w:space="0" w:color="000000"/>
              <w:right w:val="single" w:sz="6" w:space="0" w:color="000000"/>
            </w:tcBorders>
          </w:tcPr>
          <w:p w14:paraId="26E511A9" w14:textId="77777777" w:rsidR="007D295A" w:rsidRPr="00052626" w:rsidRDefault="007D295A" w:rsidP="00AE6170">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3CE342A2" w14:textId="77777777" w:rsidR="007D295A" w:rsidRPr="00052626" w:rsidRDefault="007D295A" w:rsidP="00AE6170">
            <w:pPr>
              <w:pStyle w:val="TAC"/>
            </w:pPr>
          </w:p>
        </w:tc>
        <w:tc>
          <w:tcPr>
            <w:tcW w:w="578" w:type="pct"/>
            <w:tcBorders>
              <w:top w:val="single" w:sz="4" w:space="0" w:color="auto"/>
              <w:left w:val="single" w:sz="6" w:space="0" w:color="000000"/>
              <w:bottom w:val="single" w:sz="6" w:space="0" w:color="000000"/>
              <w:right w:val="single" w:sz="6" w:space="0" w:color="000000"/>
            </w:tcBorders>
          </w:tcPr>
          <w:p w14:paraId="75800A34" w14:textId="77777777" w:rsidR="007D295A" w:rsidRPr="00052626" w:rsidRDefault="007D295A" w:rsidP="00AE6170">
            <w:pPr>
              <w:pStyle w:val="TAL"/>
            </w:pPr>
          </w:p>
        </w:tc>
        <w:tc>
          <w:tcPr>
            <w:tcW w:w="533" w:type="pct"/>
            <w:tcBorders>
              <w:top w:val="single" w:sz="4" w:space="0" w:color="auto"/>
              <w:left w:val="single" w:sz="6" w:space="0" w:color="000000"/>
              <w:bottom w:val="single" w:sz="6" w:space="0" w:color="000000"/>
              <w:right w:val="single" w:sz="6" w:space="0" w:color="000000"/>
            </w:tcBorders>
          </w:tcPr>
          <w:p w14:paraId="4C14666D" w14:textId="77777777" w:rsidR="007D295A" w:rsidRPr="00052626" w:rsidRDefault="007D295A" w:rsidP="00AE6170">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45AA2F0D" w14:textId="77777777" w:rsidR="007D295A" w:rsidRPr="00052626" w:rsidRDefault="007D295A" w:rsidP="00AE6170">
            <w:pPr>
              <w:pStyle w:val="TAL"/>
            </w:pPr>
          </w:p>
        </w:tc>
      </w:tr>
      <w:tr w:rsidR="007D295A" w:rsidRPr="00052626" w14:paraId="64C26275" w14:textId="77777777" w:rsidTr="00AE6170">
        <w:trPr>
          <w:jc w:val="center"/>
        </w:trPr>
        <w:tc>
          <w:tcPr>
            <w:tcW w:w="1324" w:type="pct"/>
            <w:tcBorders>
              <w:top w:val="single" w:sz="4" w:space="0" w:color="auto"/>
              <w:left w:val="single" w:sz="6" w:space="0" w:color="000000"/>
              <w:bottom w:val="single" w:sz="6" w:space="0" w:color="000000"/>
              <w:right w:val="single" w:sz="6" w:space="0" w:color="000000"/>
            </w:tcBorders>
          </w:tcPr>
          <w:p w14:paraId="099B0ECF" w14:textId="77777777" w:rsidR="007D295A" w:rsidRPr="00052626" w:rsidRDefault="007D295A" w:rsidP="00AE6170">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1C93C7DC" w14:textId="77777777" w:rsidR="007D295A" w:rsidRPr="00052626" w:rsidRDefault="007D295A" w:rsidP="00AE6170">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6C670049" w14:textId="77777777" w:rsidR="007D295A" w:rsidRPr="00052626" w:rsidRDefault="007D295A" w:rsidP="00AE6170">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682E7A8" w14:textId="77777777" w:rsidR="007D295A" w:rsidRPr="00052626" w:rsidRDefault="007D295A" w:rsidP="00AE6170">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26FDEAAE" w14:textId="77777777" w:rsidR="007D295A" w:rsidRPr="00052626" w:rsidRDefault="007D295A" w:rsidP="00AE6170">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20D619" w14:textId="77777777" w:rsidR="007D295A" w:rsidRPr="00052626" w:rsidRDefault="007D295A" w:rsidP="00AE6170">
            <w:pPr>
              <w:pStyle w:val="TAL"/>
            </w:pPr>
            <w:r w:rsidRPr="00052626">
              <w:t>(NOTE 2)</w:t>
            </w:r>
          </w:p>
        </w:tc>
      </w:tr>
      <w:tr w:rsidR="007D295A" w:rsidRPr="00052626" w14:paraId="7B36E913" w14:textId="77777777" w:rsidTr="00AE6170">
        <w:trPr>
          <w:jc w:val="center"/>
        </w:trPr>
        <w:tc>
          <w:tcPr>
            <w:tcW w:w="1324" w:type="pct"/>
            <w:tcBorders>
              <w:top w:val="single" w:sz="4" w:space="0" w:color="auto"/>
              <w:left w:val="single" w:sz="6" w:space="0" w:color="000000"/>
              <w:bottom w:val="single" w:sz="6" w:space="0" w:color="000000"/>
              <w:right w:val="single" w:sz="6" w:space="0" w:color="000000"/>
            </w:tcBorders>
          </w:tcPr>
          <w:p w14:paraId="10481991" w14:textId="77777777" w:rsidR="007D295A" w:rsidRPr="00052626" w:rsidRDefault="007D295A" w:rsidP="00AE6170">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39099B34" w14:textId="77777777" w:rsidR="007D295A" w:rsidRPr="00052626" w:rsidRDefault="007D295A" w:rsidP="00AE6170">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4093F754" w14:textId="77777777" w:rsidR="007D295A" w:rsidRPr="00052626" w:rsidRDefault="007D295A" w:rsidP="00AE6170">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7841867" w14:textId="77777777" w:rsidR="007D295A" w:rsidRPr="00052626" w:rsidRDefault="007D295A" w:rsidP="00AE6170">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71A8D472" w14:textId="77777777" w:rsidR="007D295A" w:rsidRPr="00052626" w:rsidRDefault="007D295A" w:rsidP="00AE6170">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74EB1FFB" w14:textId="77777777" w:rsidR="007D295A" w:rsidRPr="00052626" w:rsidRDefault="007D295A" w:rsidP="00AE6170">
            <w:pPr>
              <w:pStyle w:val="TAL"/>
            </w:pPr>
            <w:r w:rsidRPr="00052626">
              <w:t>(NOTE 2)</w:t>
            </w:r>
          </w:p>
        </w:tc>
      </w:tr>
      <w:tr w:rsidR="007D295A" w:rsidRPr="00052626" w14:paraId="09AAE6E3" w14:textId="77777777" w:rsidTr="00AE6170">
        <w:trPr>
          <w:jc w:val="center"/>
        </w:trPr>
        <w:tc>
          <w:tcPr>
            <w:tcW w:w="1324" w:type="pct"/>
            <w:tcBorders>
              <w:top w:val="single" w:sz="4" w:space="0" w:color="auto"/>
              <w:left w:val="single" w:sz="6" w:space="0" w:color="000000"/>
              <w:bottom w:val="single" w:sz="6" w:space="0" w:color="000000"/>
              <w:right w:val="single" w:sz="6" w:space="0" w:color="000000"/>
            </w:tcBorders>
          </w:tcPr>
          <w:p w14:paraId="049878B7" w14:textId="77777777" w:rsidR="007D295A" w:rsidRPr="00052626" w:rsidRDefault="007D295A" w:rsidP="00AE6170">
            <w:pPr>
              <w:pStyle w:val="TAL"/>
            </w:pPr>
            <w:proofErr w:type="spellStart"/>
            <w:r>
              <w:t>ProblemDetails</w:t>
            </w:r>
            <w:proofErr w:type="spellEnd"/>
          </w:p>
        </w:tc>
        <w:tc>
          <w:tcPr>
            <w:tcW w:w="216" w:type="pct"/>
            <w:tcBorders>
              <w:top w:val="single" w:sz="4" w:space="0" w:color="auto"/>
              <w:left w:val="single" w:sz="6" w:space="0" w:color="000000"/>
              <w:bottom w:val="single" w:sz="6" w:space="0" w:color="000000"/>
              <w:right w:val="single" w:sz="6" w:space="0" w:color="000000"/>
            </w:tcBorders>
          </w:tcPr>
          <w:p w14:paraId="685BACDD" w14:textId="77777777" w:rsidR="007D295A" w:rsidRPr="00052626" w:rsidRDefault="007D295A" w:rsidP="00AE6170">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00396D1" w14:textId="77777777" w:rsidR="007D295A" w:rsidRPr="00052626" w:rsidRDefault="007D295A" w:rsidP="00AE6170">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44BDA56B" w14:textId="77777777" w:rsidR="007D295A" w:rsidRPr="00052626" w:rsidRDefault="007D295A" w:rsidP="00AE6170">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3A7FDD60" w14:textId="77777777" w:rsidR="007D295A" w:rsidRDefault="007D295A" w:rsidP="00AE6170">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5C8E1B" w14:textId="77777777" w:rsidR="007D295A" w:rsidRPr="00FF6605" w:rsidRDefault="007D295A" w:rsidP="00AE6170">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37C480AB" w14:textId="77777777" w:rsidR="007D295A" w:rsidRDefault="007D295A" w:rsidP="00AE6170">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888F851" w14:textId="2AE7A042" w:rsidR="007D295A" w:rsidRPr="00052626" w:rsidRDefault="007D295A" w:rsidP="00AE6170">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ins w:id="1" w:author="Meifang Zhu" w:date="2023-05-03T10:32:00Z">
              <w:r w:rsidR="003B5E78">
                <w:t>A</w:t>
              </w:r>
            </w:ins>
            <w:ins w:id="2" w:author="Meifang Zhu" w:date="2023-05-03T10:33:00Z">
              <w:r w:rsidR="003B5E78">
                <w:t xml:space="preserve">rea Session </w:t>
              </w:r>
              <w:proofErr w:type="spellStart"/>
              <w:r w:rsidR="003B5E78">
                <w:t>ID</w:t>
              </w:r>
            </w:ins>
            <w:del w:id="3" w:author="Meifang Zhu" w:date="2023-05-03T10:32:00Z">
              <w:r w:rsidDel="003B5E78">
                <w:delText xml:space="preserve">service area </w:delText>
              </w:r>
            </w:del>
            <w:r>
              <w:t>in</w:t>
            </w:r>
            <w:proofErr w:type="spellEnd"/>
            <w:r>
              <w:t xml:space="preserve"> the request cannot be found</w:t>
            </w:r>
            <w:r w:rsidR="00294AD9">
              <w:rPr>
                <w:rFonts w:eastAsia="Times New Roman"/>
                <w:lang w:eastAsia="en-GB"/>
              </w:rPr>
              <w:t xml:space="preserve"> </w:t>
            </w:r>
            <w:ins w:id="4" w:author="Frank, 202305, v0.1" w:date="2023-05-09T23:43:00Z">
              <w:r w:rsidR="00294AD9">
                <w:rPr>
                  <w:rFonts w:eastAsia="Times New Roman"/>
                  <w:lang w:eastAsia="en-GB"/>
                </w:rPr>
                <w:t>for a location dependent MBS session</w:t>
              </w:r>
            </w:ins>
            <w:r>
              <w:t>.</w:t>
            </w:r>
          </w:p>
        </w:tc>
      </w:tr>
      <w:tr w:rsidR="007D295A" w:rsidRPr="00052626" w14:paraId="6CA7D890" w14:textId="77777777" w:rsidTr="00AE617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68536D" w14:textId="77777777" w:rsidR="007D295A" w:rsidRPr="00052626" w:rsidRDefault="007D295A" w:rsidP="00AE6170">
            <w:pPr>
              <w:pStyle w:val="TAN"/>
            </w:pPr>
            <w:r w:rsidRPr="00052626">
              <w:t>NOTE 1:</w:t>
            </w:r>
            <w:r w:rsidRPr="00052626">
              <w:tab/>
              <w:t>The mandatory HTTP error status code for the POST method listed in Table 5.2.7.1-1 of 3GPP TS 29.500 [4] also apply.</w:t>
            </w:r>
          </w:p>
          <w:p w14:paraId="495568F2" w14:textId="77777777" w:rsidR="007D295A" w:rsidRPr="00052626" w:rsidRDefault="007D295A" w:rsidP="00AE6170">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E2C058B" w14:textId="77777777" w:rsidR="007D295A" w:rsidRPr="00052626" w:rsidRDefault="007D295A" w:rsidP="007D295A"/>
    <w:p w14:paraId="79DDA1CD" w14:textId="77777777" w:rsidR="007D295A" w:rsidRPr="00052626" w:rsidRDefault="007D295A" w:rsidP="007D295A">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295A" w:rsidRPr="00052626" w14:paraId="31E8B8F9" w14:textId="77777777" w:rsidTr="00AE61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51C80" w14:textId="77777777" w:rsidR="007D295A" w:rsidRPr="00052626" w:rsidRDefault="007D295A" w:rsidP="00AE6170">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32B0C" w14:textId="77777777" w:rsidR="007D295A" w:rsidRPr="00052626" w:rsidRDefault="007D295A" w:rsidP="00AE6170">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474F51" w14:textId="77777777" w:rsidR="007D295A" w:rsidRPr="00052626" w:rsidRDefault="007D295A" w:rsidP="00AE6170">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BA95BE" w14:textId="77777777" w:rsidR="007D295A" w:rsidRPr="00052626" w:rsidRDefault="007D295A" w:rsidP="00AE6170">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0F6028" w14:textId="77777777" w:rsidR="007D295A" w:rsidRPr="00052626" w:rsidRDefault="007D295A" w:rsidP="00AE6170">
            <w:pPr>
              <w:pStyle w:val="TAH"/>
            </w:pPr>
            <w:r w:rsidRPr="00052626">
              <w:t>Description</w:t>
            </w:r>
          </w:p>
        </w:tc>
      </w:tr>
      <w:tr w:rsidR="007D295A" w:rsidRPr="00052626" w14:paraId="01EA0596" w14:textId="77777777" w:rsidTr="00AE61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CE526" w14:textId="77777777" w:rsidR="007D295A" w:rsidRPr="00052626" w:rsidRDefault="007D295A" w:rsidP="00AE6170">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BFC197" w14:textId="77777777" w:rsidR="007D295A" w:rsidRPr="00052626" w:rsidRDefault="007D295A" w:rsidP="00AE6170">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4728F14" w14:textId="77777777" w:rsidR="007D295A" w:rsidRPr="00052626" w:rsidRDefault="007D295A" w:rsidP="00AE6170">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9E7C835" w14:textId="77777777" w:rsidR="007D295A" w:rsidRPr="00052626" w:rsidRDefault="007D295A" w:rsidP="00AE6170">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F88035" w14:textId="77777777" w:rsidR="007D295A" w:rsidRPr="00052626" w:rsidRDefault="007D295A" w:rsidP="00AE6170">
            <w:pPr>
              <w:pStyle w:val="TAL"/>
            </w:pPr>
            <w:r w:rsidRPr="00052626">
              <w:t>An alternative URI of the resource located on an alternative service instance within the same MB-SMF or MB-SMF (service) set.</w:t>
            </w:r>
          </w:p>
          <w:p w14:paraId="775B3AC1" w14:textId="77777777" w:rsidR="007D295A" w:rsidRPr="00052626" w:rsidRDefault="007D295A" w:rsidP="00AE6170">
            <w:pPr>
              <w:pStyle w:val="TAL"/>
            </w:pPr>
            <w:r w:rsidRPr="00052626">
              <w:t>Or the same URI, if a request is redirected to the same target resource via a different SCP.</w:t>
            </w:r>
          </w:p>
        </w:tc>
      </w:tr>
      <w:tr w:rsidR="007D295A" w:rsidRPr="00052626" w14:paraId="7B227EA9"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50E8E" w14:textId="77777777" w:rsidR="007D295A" w:rsidRPr="00753BAE" w:rsidRDefault="007D295A" w:rsidP="00AE6170">
            <w:pPr>
              <w:pStyle w:val="TAL"/>
              <w:rPr>
                <w:lang w:val="sv-SE"/>
              </w:rPr>
            </w:pPr>
            <w:r w:rsidRPr="00753BAE">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6C26DF" w14:textId="77777777" w:rsidR="007D295A" w:rsidRPr="00052626" w:rsidRDefault="007D295A" w:rsidP="00AE6170">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71BF5D8" w14:textId="77777777" w:rsidR="007D295A" w:rsidRPr="00052626" w:rsidRDefault="007D295A" w:rsidP="00AE6170">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6B33CF1" w14:textId="77777777" w:rsidR="007D295A" w:rsidRPr="00052626" w:rsidRDefault="007D295A" w:rsidP="00AE6170">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C711" w14:textId="77777777" w:rsidR="007D295A" w:rsidRPr="00052626" w:rsidRDefault="007D295A" w:rsidP="00AE6170">
            <w:pPr>
              <w:pStyle w:val="TAL"/>
            </w:pPr>
            <w:r w:rsidRPr="00052626">
              <w:t>Identifier of the target MB-SMF (service) instance ID towards which the request is redirected</w:t>
            </w:r>
          </w:p>
        </w:tc>
      </w:tr>
    </w:tbl>
    <w:p w14:paraId="7DC68D9E" w14:textId="5652DB3B" w:rsidR="009C7B03" w:rsidRDefault="009C7B03" w:rsidP="00D437E4">
      <w:pPr>
        <w:pStyle w:val="B10"/>
        <w:ind w:left="0" w:firstLine="0"/>
      </w:pPr>
    </w:p>
    <w:p w14:paraId="01E1B045" w14:textId="7F674857" w:rsidR="009D2B31" w:rsidRPr="002C393C" w:rsidRDefault="009D2B31" w:rsidP="009D2B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Next</w:t>
      </w:r>
      <w:r w:rsidRPr="008C6891">
        <w:rPr>
          <w:rFonts w:eastAsia="DengXian"/>
          <w:noProof/>
          <w:color w:val="0000FF"/>
          <w:sz w:val="28"/>
          <w:szCs w:val="28"/>
        </w:rPr>
        <w:t xml:space="preserve"> Change ***</w:t>
      </w:r>
    </w:p>
    <w:p w14:paraId="299A08EF" w14:textId="77777777" w:rsidR="00D437E4" w:rsidRPr="00052626" w:rsidRDefault="00D437E4" w:rsidP="00B50C82">
      <w:pPr>
        <w:pStyle w:val="Heading6"/>
      </w:pPr>
      <w:r w:rsidRPr="00052626">
        <w:t>6.2.3.3.3.1</w:t>
      </w:r>
      <w:r w:rsidRPr="00052626">
        <w:tab/>
        <w:t>PATCH</w:t>
      </w:r>
    </w:p>
    <w:p w14:paraId="155589E6" w14:textId="77777777" w:rsidR="00D437E4" w:rsidRPr="00052626" w:rsidRDefault="00D437E4" w:rsidP="00D437E4">
      <w:r w:rsidRPr="00052626">
        <w:t>This method updates an individual MBS session resource in the MB-SMF.</w:t>
      </w:r>
    </w:p>
    <w:p w14:paraId="0D980490" w14:textId="77777777" w:rsidR="00D437E4" w:rsidRPr="00052626" w:rsidRDefault="00D437E4" w:rsidP="00D437E4">
      <w:r w:rsidRPr="00052626">
        <w:t>This method shall support the URI query parameters specified in table 6.2.3.2.3.1-1.</w:t>
      </w:r>
    </w:p>
    <w:p w14:paraId="1BF3D125" w14:textId="77777777" w:rsidR="00D437E4" w:rsidRPr="00052626" w:rsidRDefault="00D437E4" w:rsidP="00D437E4">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437E4" w:rsidRPr="00052626" w14:paraId="38971CCD" w14:textId="77777777" w:rsidTr="00AE61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AB4132" w14:textId="77777777" w:rsidR="00D437E4" w:rsidRPr="00052626" w:rsidRDefault="00D437E4" w:rsidP="00AE6170">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F10351" w14:textId="77777777" w:rsidR="00D437E4" w:rsidRPr="00052626" w:rsidRDefault="00D437E4" w:rsidP="00AE6170">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19007C" w14:textId="77777777" w:rsidR="00D437E4" w:rsidRPr="00052626" w:rsidRDefault="00D437E4" w:rsidP="00AE6170">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346885" w14:textId="77777777" w:rsidR="00D437E4" w:rsidRPr="00052626" w:rsidRDefault="00D437E4" w:rsidP="00AE6170">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9A7722" w14:textId="77777777" w:rsidR="00D437E4" w:rsidRPr="00052626" w:rsidRDefault="00D437E4" w:rsidP="00AE6170">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3D90B67" w14:textId="77777777" w:rsidR="00D437E4" w:rsidRPr="00052626" w:rsidRDefault="00D437E4" w:rsidP="00AE6170">
            <w:pPr>
              <w:pStyle w:val="TAH"/>
            </w:pPr>
            <w:r w:rsidRPr="00052626">
              <w:t>Applicability</w:t>
            </w:r>
          </w:p>
        </w:tc>
      </w:tr>
      <w:tr w:rsidR="00D437E4" w:rsidRPr="00052626" w14:paraId="5121B16B"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38A8A9" w14:textId="77777777" w:rsidR="00D437E4" w:rsidRPr="00052626" w:rsidRDefault="00D437E4" w:rsidP="00AE6170">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0AB1A1C" w14:textId="77777777" w:rsidR="00D437E4" w:rsidRPr="00052626" w:rsidRDefault="00D437E4" w:rsidP="00AE6170">
            <w:pPr>
              <w:pStyle w:val="TAL"/>
            </w:pPr>
          </w:p>
        </w:tc>
        <w:tc>
          <w:tcPr>
            <w:tcW w:w="215" w:type="pct"/>
            <w:tcBorders>
              <w:top w:val="single" w:sz="4" w:space="0" w:color="auto"/>
              <w:left w:val="single" w:sz="6" w:space="0" w:color="000000"/>
              <w:bottom w:val="single" w:sz="6" w:space="0" w:color="000000"/>
              <w:right w:val="single" w:sz="6" w:space="0" w:color="000000"/>
            </w:tcBorders>
          </w:tcPr>
          <w:p w14:paraId="4F157F49" w14:textId="77777777" w:rsidR="00D437E4" w:rsidRPr="00052626" w:rsidRDefault="00D437E4" w:rsidP="00AE6170">
            <w:pPr>
              <w:pStyle w:val="TAC"/>
            </w:pPr>
          </w:p>
        </w:tc>
        <w:tc>
          <w:tcPr>
            <w:tcW w:w="580" w:type="pct"/>
            <w:tcBorders>
              <w:top w:val="single" w:sz="4" w:space="0" w:color="auto"/>
              <w:left w:val="single" w:sz="6" w:space="0" w:color="000000"/>
              <w:bottom w:val="single" w:sz="6" w:space="0" w:color="000000"/>
              <w:right w:val="single" w:sz="6" w:space="0" w:color="000000"/>
            </w:tcBorders>
          </w:tcPr>
          <w:p w14:paraId="06C0E891" w14:textId="77777777" w:rsidR="00D437E4" w:rsidRPr="00052626" w:rsidRDefault="00D437E4" w:rsidP="00AE617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6BC5F" w14:textId="77777777" w:rsidR="00D437E4" w:rsidRPr="00052626" w:rsidRDefault="00D437E4" w:rsidP="00AE6170">
            <w:pPr>
              <w:pStyle w:val="TAL"/>
            </w:pPr>
          </w:p>
        </w:tc>
        <w:tc>
          <w:tcPr>
            <w:tcW w:w="796" w:type="pct"/>
            <w:tcBorders>
              <w:top w:val="single" w:sz="4" w:space="0" w:color="auto"/>
              <w:left w:val="single" w:sz="6" w:space="0" w:color="000000"/>
              <w:bottom w:val="single" w:sz="6" w:space="0" w:color="000000"/>
              <w:right w:val="single" w:sz="6" w:space="0" w:color="000000"/>
            </w:tcBorders>
          </w:tcPr>
          <w:p w14:paraId="64955D1B" w14:textId="77777777" w:rsidR="00D437E4" w:rsidRPr="00052626" w:rsidRDefault="00D437E4" w:rsidP="00AE6170">
            <w:pPr>
              <w:pStyle w:val="TAL"/>
            </w:pPr>
          </w:p>
        </w:tc>
      </w:tr>
    </w:tbl>
    <w:p w14:paraId="14A04332" w14:textId="77777777" w:rsidR="00D437E4" w:rsidRPr="00052626" w:rsidRDefault="00D437E4" w:rsidP="00D437E4"/>
    <w:p w14:paraId="633E892A" w14:textId="77777777" w:rsidR="00D437E4" w:rsidRPr="00052626" w:rsidRDefault="00D437E4" w:rsidP="00D437E4">
      <w:r w:rsidRPr="00052626">
        <w:t>This method shall support the request data structures specified in table 6.2.3.3.3.1-2 and the response data structures and response codes specified in table 6.2.3.3.3.1-3.</w:t>
      </w:r>
    </w:p>
    <w:p w14:paraId="7120EC58" w14:textId="77777777" w:rsidR="00D437E4" w:rsidRPr="00052626" w:rsidRDefault="00D437E4" w:rsidP="00D437E4">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437E4" w:rsidRPr="00052626" w14:paraId="36B8E158" w14:textId="77777777" w:rsidTr="00AE61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17CEE0" w14:textId="77777777" w:rsidR="00D437E4" w:rsidRPr="00052626" w:rsidRDefault="00D437E4" w:rsidP="00AE6170">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8383A" w14:textId="77777777" w:rsidR="00D437E4" w:rsidRPr="00052626" w:rsidRDefault="00D437E4" w:rsidP="00AE6170">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41BC2C" w14:textId="77777777" w:rsidR="00D437E4" w:rsidRPr="00052626" w:rsidRDefault="00D437E4" w:rsidP="00AE6170">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DCB92E" w14:textId="77777777" w:rsidR="00D437E4" w:rsidRPr="00052626" w:rsidRDefault="00D437E4" w:rsidP="00AE6170">
            <w:pPr>
              <w:pStyle w:val="TAH"/>
            </w:pPr>
            <w:r w:rsidRPr="00052626">
              <w:t>Description</w:t>
            </w:r>
          </w:p>
        </w:tc>
      </w:tr>
      <w:tr w:rsidR="00D437E4" w:rsidRPr="00052626" w14:paraId="53C24C0E" w14:textId="77777777" w:rsidTr="00AE617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A9B951" w14:textId="77777777" w:rsidR="00D437E4" w:rsidRPr="00052626" w:rsidDel="009C5531" w:rsidRDefault="00D437E4" w:rsidP="00AE6170">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23375C27" w14:textId="77777777" w:rsidR="00D437E4" w:rsidRPr="00052626" w:rsidRDefault="00D437E4" w:rsidP="00AE6170">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1DD7043C" w14:textId="77777777" w:rsidR="00D437E4" w:rsidRPr="00052626" w:rsidRDefault="00D437E4" w:rsidP="00AE6170">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CA30E3" w14:textId="77777777" w:rsidR="00D437E4" w:rsidRPr="00052626" w:rsidRDefault="00D437E4" w:rsidP="00AE6170">
            <w:pPr>
              <w:pStyle w:val="TAL"/>
            </w:pPr>
            <w:r w:rsidRPr="00052626">
              <w:t>List of changes to be made to the MBS session resource</w:t>
            </w:r>
            <w:r>
              <w:t xml:space="preserve"> </w:t>
            </w:r>
            <w:r w:rsidRPr="002B6457">
              <w:t xml:space="preserve">(i.e. </w:t>
            </w:r>
            <w:proofErr w:type="spellStart"/>
            <w:r w:rsidRPr="002B6457">
              <w:t>ExtMbsSession</w:t>
            </w:r>
            <w:proofErr w:type="spellEnd"/>
            <w:r w:rsidRPr="002B6457">
              <w:t xml:space="preserve"> data type)</w:t>
            </w:r>
            <w:r w:rsidRPr="00052626">
              <w:t>, according to the JSON PATCH format specified in IETF RFC 6902 [16].</w:t>
            </w:r>
          </w:p>
        </w:tc>
      </w:tr>
    </w:tbl>
    <w:p w14:paraId="5FEC9BE3" w14:textId="77777777" w:rsidR="00D437E4" w:rsidRPr="00052626" w:rsidRDefault="00D437E4" w:rsidP="00D437E4"/>
    <w:p w14:paraId="13253566" w14:textId="77777777" w:rsidR="00D437E4" w:rsidRPr="00052626" w:rsidRDefault="00D437E4" w:rsidP="00D437E4">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437E4" w:rsidRPr="00052626" w14:paraId="3494EA80" w14:textId="77777777" w:rsidTr="00AE61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E4D0B" w14:textId="77777777" w:rsidR="00D437E4" w:rsidRPr="00052626" w:rsidRDefault="00D437E4" w:rsidP="00AE6170">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E614F" w14:textId="77777777" w:rsidR="00D437E4" w:rsidRPr="00052626" w:rsidRDefault="00D437E4" w:rsidP="00AE6170">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C7E406" w14:textId="77777777" w:rsidR="00D437E4" w:rsidRPr="00052626" w:rsidRDefault="00D437E4" w:rsidP="00AE6170">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83893B" w14:textId="77777777" w:rsidR="00D437E4" w:rsidRPr="00052626" w:rsidRDefault="00D437E4" w:rsidP="00AE6170">
            <w:pPr>
              <w:pStyle w:val="TAH"/>
            </w:pPr>
            <w:r w:rsidRPr="00052626">
              <w:t>Response</w:t>
            </w:r>
          </w:p>
          <w:p w14:paraId="0834681D" w14:textId="77777777" w:rsidR="00D437E4" w:rsidRPr="00052626" w:rsidRDefault="00D437E4" w:rsidP="00AE6170">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8AE58B" w14:textId="77777777" w:rsidR="00D437E4" w:rsidRPr="00052626" w:rsidRDefault="00D437E4" w:rsidP="00AE6170">
            <w:pPr>
              <w:pStyle w:val="TAH"/>
            </w:pPr>
            <w:r w:rsidRPr="00052626">
              <w:t>Description</w:t>
            </w:r>
          </w:p>
        </w:tc>
      </w:tr>
      <w:tr w:rsidR="00D437E4" w:rsidRPr="00052626" w14:paraId="76948EBB"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504A5" w14:textId="77777777" w:rsidR="00D437E4" w:rsidRPr="00052626" w:rsidRDefault="00D437E4" w:rsidP="00AE6170">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5C0071C" w14:textId="77777777" w:rsidR="00D437E4" w:rsidRPr="00052626" w:rsidRDefault="00D437E4" w:rsidP="00AE6170">
            <w:pPr>
              <w:pStyle w:val="TAC"/>
            </w:pPr>
          </w:p>
        </w:tc>
        <w:tc>
          <w:tcPr>
            <w:tcW w:w="649" w:type="pct"/>
            <w:tcBorders>
              <w:top w:val="single" w:sz="4" w:space="0" w:color="auto"/>
              <w:left w:val="single" w:sz="6" w:space="0" w:color="000000"/>
              <w:bottom w:val="single" w:sz="6" w:space="0" w:color="000000"/>
              <w:right w:val="single" w:sz="6" w:space="0" w:color="000000"/>
            </w:tcBorders>
          </w:tcPr>
          <w:p w14:paraId="32DD767E" w14:textId="77777777" w:rsidR="00D437E4" w:rsidRPr="00052626" w:rsidRDefault="00D437E4" w:rsidP="00AE6170">
            <w:pPr>
              <w:pStyle w:val="TAL"/>
            </w:pPr>
          </w:p>
        </w:tc>
        <w:tc>
          <w:tcPr>
            <w:tcW w:w="583" w:type="pct"/>
            <w:tcBorders>
              <w:top w:val="single" w:sz="4" w:space="0" w:color="auto"/>
              <w:left w:val="single" w:sz="6" w:space="0" w:color="000000"/>
              <w:bottom w:val="single" w:sz="6" w:space="0" w:color="000000"/>
              <w:right w:val="single" w:sz="6" w:space="0" w:color="000000"/>
            </w:tcBorders>
          </w:tcPr>
          <w:p w14:paraId="751797E3" w14:textId="77777777" w:rsidR="00D437E4" w:rsidRPr="00052626" w:rsidRDefault="00D437E4" w:rsidP="00AE6170">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2AD0AF" w14:textId="77777777" w:rsidR="00D437E4" w:rsidRPr="00052626" w:rsidRDefault="00D437E4" w:rsidP="00AE6170">
            <w:pPr>
              <w:pStyle w:val="TAL"/>
            </w:pPr>
            <w:r w:rsidRPr="00052626">
              <w:t>Successful response</w:t>
            </w:r>
          </w:p>
        </w:tc>
      </w:tr>
      <w:tr w:rsidR="00D437E4" w:rsidRPr="00052626" w14:paraId="45756223"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348EE0" w14:textId="77777777" w:rsidR="00D437E4" w:rsidRPr="00052626" w:rsidRDefault="00D437E4" w:rsidP="00AE6170">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759F36D" w14:textId="77777777" w:rsidR="00D437E4" w:rsidRPr="00052626" w:rsidRDefault="00D437E4" w:rsidP="00AE6170">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60DC8472" w14:textId="77777777" w:rsidR="00D437E4" w:rsidRPr="00052626" w:rsidRDefault="00D437E4" w:rsidP="00AE6170">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6D2002E" w14:textId="77777777" w:rsidR="00D437E4" w:rsidRPr="00052626" w:rsidRDefault="00D437E4" w:rsidP="00AE6170">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5D945E" w14:textId="77777777" w:rsidR="00D437E4" w:rsidRPr="00052626" w:rsidRDefault="00D437E4" w:rsidP="00AE6170">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E11A1B5" w14:textId="77777777" w:rsidR="00D437E4" w:rsidRPr="00052626" w:rsidRDefault="00D437E4" w:rsidP="00AE6170">
            <w:pPr>
              <w:pStyle w:val="TAL"/>
            </w:pPr>
            <w:r w:rsidRPr="00052626">
              <w:t xml:space="preserve">(NOTE 2) </w:t>
            </w:r>
          </w:p>
        </w:tc>
      </w:tr>
      <w:tr w:rsidR="00D437E4" w:rsidRPr="00052626" w14:paraId="67C0B825"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42BA32" w14:textId="77777777" w:rsidR="00D437E4" w:rsidRPr="00052626" w:rsidRDefault="00D437E4" w:rsidP="00AE6170">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EDF610" w14:textId="77777777" w:rsidR="00D437E4" w:rsidRPr="00052626" w:rsidRDefault="00D437E4" w:rsidP="00AE6170">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5105C537" w14:textId="77777777" w:rsidR="00D437E4" w:rsidRPr="00052626" w:rsidRDefault="00D437E4" w:rsidP="00AE6170">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656B9D21" w14:textId="77777777" w:rsidR="00D437E4" w:rsidRPr="00052626" w:rsidRDefault="00D437E4" w:rsidP="00AE6170">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7E622" w14:textId="77777777" w:rsidR="00D437E4" w:rsidRPr="00052626" w:rsidRDefault="00D437E4" w:rsidP="00AE6170">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EC49CD0" w14:textId="77777777" w:rsidR="00D437E4" w:rsidRPr="00052626" w:rsidRDefault="00D437E4" w:rsidP="00AE6170">
            <w:pPr>
              <w:pStyle w:val="TAL"/>
            </w:pPr>
            <w:r w:rsidRPr="00052626">
              <w:t>(NOTE 2)</w:t>
            </w:r>
          </w:p>
        </w:tc>
      </w:tr>
      <w:tr w:rsidR="00D437E4" w:rsidRPr="00052626" w14:paraId="777CFEC1"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4273" w14:textId="77777777" w:rsidR="00D437E4" w:rsidRDefault="00D437E4" w:rsidP="00AE617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B31BE8" w14:textId="77777777" w:rsidR="00D437E4" w:rsidRDefault="00D437E4" w:rsidP="00AE617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C425CDD" w14:textId="77777777" w:rsidR="00D437E4" w:rsidRDefault="00D437E4" w:rsidP="00AE617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F14BFF" w14:textId="77777777" w:rsidR="00D437E4" w:rsidRDefault="00D437E4" w:rsidP="00AE6170">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FD5AF1" w14:textId="77777777" w:rsidR="00D437E4" w:rsidRPr="00FF6605" w:rsidRDefault="00D437E4" w:rsidP="00AE6170">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1969934" w14:textId="77777777" w:rsidR="00D437E4" w:rsidRPr="009E5BC6" w:rsidRDefault="00D437E4" w:rsidP="00AE6170">
            <w:pPr>
              <w:pStyle w:val="B10"/>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69804EEF" w14:textId="77777777" w:rsidR="00D437E4" w:rsidRPr="009E5BC6" w:rsidRDefault="00D437E4" w:rsidP="00AE6170">
            <w:pPr>
              <w:pStyle w:val="B10"/>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7A610801" w14:textId="77777777" w:rsidR="00D437E4" w:rsidRPr="00FF6605" w:rsidRDefault="00D437E4" w:rsidP="00AE6170">
            <w:pPr>
              <w:pStyle w:val="B10"/>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D437E4" w:rsidRPr="00052626" w14:paraId="60568575"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61DA3" w14:textId="77777777" w:rsidR="00D437E4" w:rsidRDefault="00D437E4" w:rsidP="00AE6170">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9EBC2DE" w14:textId="77777777" w:rsidR="00D437E4" w:rsidRDefault="00D437E4" w:rsidP="00AE617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49F9184" w14:textId="77777777" w:rsidR="00D437E4" w:rsidRDefault="00D437E4" w:rsidP="00AE617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89E711C" w14:textId="77777777" w:rsidR="00D437E4" w:rsidRDefault="00D437E4" w:rsidP="00AE6170">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661843" w14:textId="77777777" w:rsidR="00D437E4" w:rsidRDefault="00D437E4" w:rsidP="00AE6170">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4BD9B0F" w14:textId="77777777" w:rsidR="00D437E4" w:rsidRDefault="00D437E4" w:rsidP="00AE6170">
            <w:pPr>
              <w:pStyle w:val="TAL"/>
              <w:rPr>
                <w:lang w:eastAsia="zh-CN"/>
              </w:rPr>
            </w:pPr>
          </w:p>
          <w:p w14:paraId="18F24453" w14:textId="77777777" w:rsidR="00D437E4" w:rsidRPr="00F5571F" w:rsidRDefault="00D437E4" w:rsidP="00AE6170">
            <w:pPr>
              <w:pStyle w:val="B10"/>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2133EEA2" w14:textId="77777777" w:rsidR="00D437E4" w:rsidRPr="00FF6605" w:rsidRDefault="00D437E4" w:rsidP="00AE6170">
            <w:pPr>
              <w:pStyle w:val="B10"/>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D437E4" w:rsidRPr="00052626" w14:paraId="3964190A"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4AB3B7" w14:textId="77777777" w:rsidR="00D437E4" w:rsidRPr="00052626" w:rsidRDefault="00D437E4" w:rsidP="00AE617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DD67FF" w14:textId="77777777" w:rsidR="00D437E4" w:rsidRPr="00052626" w:rsidRDefault="00D437E4" w:rsidP="00AE617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6EB667E" w14:textId="77777777" w:rsidR="00D437E4" w:rsidRPr="00052626" w:rsidRDefault="00D437E4" w:rsidP="00AE617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FC7ED33" w14:textId="77777777" w:rsidR="00D437E4" w:rsidRPr="00052626" w:rsidRDefault="00D437E4" w:rsidP="00AE617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E3C046" w14:textId="77777777" w:rsidR="00D437E4" w:rsidRPr="00FF6605" w:rsidRDefault="00D437E4" w:rsidP="00AE6170">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3543C49" w14:textId="77777777" w:rsidR="00D437E4" w:rsidRDefault="00D437E4" w:rsidP="00AE6170">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419983DA" w14:textId="465D5159" w:rsidR="00D437E4" w:rsidRPr="00052626" w:rsidRDefault="00D437E4" w:rsidP="00AE6170">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del w:id="5" w:author="Meifang Zhu" w:date="2023-05-03T10:33:00Z">
              <w:r w:rsidDel="00B940CF">
                <w:rPr>
                  <w:lang w:eastAsia="zh-CN"/>
                </w:rPr>
                <w:delText>service area</w:delText>
              </w:r>
            </w:del>
            <w:ins w:id="6" w:author="Meifang Zhu" w:date="2023-05-03T10:33:00Z">
              <w:r w:rsidR="00B940CF">
                <w:rPr>
                  <w:lang w:eastAsia="zh-CN"/>
                </w:rPr>
                <w:t>Area Session ID</w:t>
              </w:r>
            </w:ins>
            <w:r>
              <w:t xml:space="preserve"> is not found</w:t>
            </w:r>
            <w:r w:rsidR="003B7144">
              <w:rPr>
                <w:rFonts w:eastAsia="Times New Roman"/>
                <w:lang w:eastAsia="en-GB"/>
              </w:rPr>
              <w:t xml:space="preserve"> </w:t>
            </w:r>
            <w:ins w:id="7" w:author="Frank, 202305, v0.1" w:date="2023-05-09T23:43:00Z">
              <w:r w:rsidR="003B7144">
                <w:rPr>
                  <w:rFonts w:eastAsia="Times New Roman"/>
                  <w:lang w:eastAsia="en-GB"/>
                </w:rPr>
                <w:t>for a location dependent MBS session</w:t>
              </w:r>
            </w:ins>
            <w:r>
              <w:t>.</w:t>
            </w:r>
          </w:p>
        </w:tc>
      </w:tr>
      <w:tr w:rsidR="00D437E4" w:rsidRPr="00052626" w14:paraId="2E8747AB" w14:textId="77777777" w:rsidTr="00AE617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215C1D" w14:textId="77777777" w:rsidR="00D437E4" w:rsidRPr="00052626" w:rsidRDefault="00D437E4" w:rsidP="00AE6170">
            <w:pPr>
              <w:pStyle w:val="TAN"/>
            </w:pPr>
            <w:r w:rsidRPr="00052626">
              <w:lastRenderedPageBreak/>
              <w:t>NOTE 1:</w:t>
            </w:r>
            <w:r w:rsidRPr="00052626">
              <w:tab/>
              <w:t xml:space="preserve">The mandatory HTTP error status code for the </w:t>
            </w:r>
            <w:r>
              <w:t>PATCH</w:t>
            </w:r>
            <w:r w:rsidRPr="00052626">
              <w:t xml:space="preserve"> method listed in Table 5.2.7.1-1 of 3GPP TS 29.500 [4] also apply.</w:t>
            </w:r>
          </w:p>
          <w:p w14:paraId="2AD7A951" w14:textId="77777777" w:rsidR="00D437E4" w:rsidRPr="00052626" w:rsidRDefault="00D437E4" w:rsidP="00AE6170">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6D52A4A" w14:textId="77777777" w:rsidR="00D437E4" w:rsidRPr="00052626" w:rsidRDefault="00D437E4" w:rsidP="00D437E4"/>
    <w:p w14:paraId="0AC41115" w14:textId="77777777" w:rsidR="00D437E4" w:rsidRPr="00052626" w:rsidRDefault="00D437E4" w:rsidP="00D437E4">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37E4" w:rsidRPr="00052626" w14:paraId="08EA46F7" w14:textId="77777777" w:rsidTr="00AE61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00EF3" w14:textId="77777777" w:rsidR="00D437E4" w:rsidRPr="00052626" w:rsidRDefault="00D437E4" w:rsidP="00AE6170">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DA3C39" w14:textId="77777777" w:rsidR="00D437E4" w:rsidRPr="00052626" w:rsidRDefault="00D437E4" w:rsidP="00AE6170">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45162D" w14:textId="77777777" w:rsidR="00D437E4" w:rsidRPr="00052626" w:rsidRDefault="00D437E4" w:rsidP="00AE6170">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06A0E" w14:textId="77777777" w:rsidR="00D437E4" w:rsidRPr="00052626" w:rsidRDefault="00D437E4" w:rsidP="00AE6170">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A16D48" w14:textId="77777777" w:rsidR="00D437E4" w:rsidRPr="00052626" w:rsidRDefault="00D437E4" w:rsidP="00AE6170">
            <w:pPr>
              <w:pStyle w:val="TAH"/>
            </w:pPr>
            <w:r w:rsidRPr="00052626">
              <w:t>Description</w:t>
            </w:r>
          </w:p>
        </w:tc>
      </w:tr>
      <w:tr w:rsidR="00D437E4" w:rsidRPr="00052626" w14:paraId="339EB63F" w14:textId="77777777" w:rsidTr="00AE61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B1231C" w14:textId="77777777" w:rsidR="00D437E4" w:rsidRPr="00052626" w:rsidRDefault="00D437E4" w:rsidP="00AE6170">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C9CB78D" w14:textId="77777777" w:rsidR="00D437E4" w:rsidRPr="00052626" w:rsidRDefault="00D437E4" w:rsidP="00AE6170">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33A4F8C" w14:textId="77777777" w:rsidR="00D437E4" w:rsidRPr="00052626" w:rsidRDefault="00D437E4" w:rsidP="00AE6170">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F0A97F6" w14:textId="77777777" w:rsidR="00D437E4" w:rsidRPr="00052626" w:rsidRDefault="00D437E4" w:rsidP="00AE6170">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7473A2" w14:textId="77777777" w:rsidR="00D437E4" w:rsidRPr="00052626" w:rsidRDefault="00D437E4" w:rsidP="00AE6170">
            <w:pPr>
              <w:pStyle w:val="TAL"/>
            </w:pPr>
            <w:r w:rsidRPr="00052626">
              <w:t>An alternative URI of the resource located on an alternative service instance within the same MB-SMF or MB-SMF (service) set.</w:t>
            </w:r>
          </w:p>
          <w:p w14:paraId="328501B1" w14:textId="77777777" w:rsidR="00D437E4" w:rsidRPr="00052626" w:rsidRDefault="00D437E4" w:rsidP="00AE6170">
            <w:pPr>
              <w:pStyle w:val="TAL"/>
            </w:pPr>
            <w:r w:rsidRPr="00052626">
              <w:t>Or the same URI, if a request is redirected to the same target resource via a different SCP.</w:t>
            </w:r>
          </w:p>
        </w:tc>
      </w:tr>
      <w:tr w:rsidR="00D437E4" w:rsidRPr="00052626" w14:paraId="683FB28D"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26BA5" w14:textId="77777777" w:rsidR="00D437E4" w:rsidRPr="00753BAE" w:rsidRDefault="00D437E4" w:rsidP="00AE6170">
            <w:pPr>
              <w:pStyle w:val="TAL"/>
              <w:rPr>
                <w:lang w:val="sv-SE"/>
              </w:rPr>
            </w:pPr>
            <w:r w:rsidRPr="00753BAE">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A89433" w14:textId="77777777" w:rsidR="00D437E4" w:rsidRPr="00052626" w:rsidRDefault="00D437E4" w:rsidP="00AE6170">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14A3AA6" w14:textId="77777777" w:rsidR="00D437E4" w:rsidRPr="00052626" w:rsidRDefault="00D437E4" w:rsidP="00AE6170">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B8CF24" w14:textId="77777777" w:rsidR="00D437E4" w:rsidRPr="00052626" w:rsidRDefault="00D437E4" w:rsidP="00AE6170">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EF73F0" w14:textId="77777777" w:rsidR="00D437E4" w:rsidRPr="00052626" w:rsidRDefault="00D437E4" w:rsidP="00AE6170">
            <w:pPr>
              <w:pStyle w:val="TAL"/>
            </w:pPr>
            <w:r w:rsidRPr="00052626">
              <w:t>Identifier of the target MB-SMF (service) instance ID towards which the request is redirected</w:t>
            </w:r>
          </w:p>
        </w:tc>
      </w:tr>
    </w:tbl>
    <w:p w14:paraId="6EB1A86E" w14:textId="77777777" w:rsidR="00D437E4" w:rsidRPr="00052626" w:rsidRDefault="00D437E4" w:rsidP="00D437E4"/>
    <w:p w14:paraId="309782AA" w14:textId="77777777" w:rsidR="00D437E4" w:rsidRPr="00052626" w:rsidRDefault="00D437E4" w:rsidP="00D437E4">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37E4" w:rsidRPr="00052626" w14:paraId="529A502A" w14:textId="77777777" w:rsidTr="00AE61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C9397" w14:textId="77777777" w:rsidR="00D437E4" w:rsidRPr="00052626" w:rsidRDefault="00D437E4" w:rsidP="00AE6170">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36EDE9" w14:textId="77777777" w:rsidR="00D437E4" w:rsidRPr="00052626" w:rsidRDefault="00D437E4" w:rsidP="00AE6170">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51C642" w14:textId="77777777" w:rsidR="00D437E4" w:rsidRPr="00052626" w:rsidRDefault="00D437E4" w:rsidP="00AE6170">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2F97CF" w14:textId="77777777" w:rsidR="00D437E4" w:rsidRPr="00052626" w:rsidRDefault="00D437E4" w:rsidP="00AE6170">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DFC520" w14:textId="77777777" w:rsidR="00D437E4" w:rsidRPr="00052626" w:rsidRDefault="00D437E4" w:rsidP="00AE6170">
            <w:pPr>
              <w:pStyle w:val="TAH"/>
            </w:pPr>
            <w:r w:rsidRPr="00052626">
              <w:t>Description</w:t>
            </w:r>
          </w:p>
        </w:tc>
      </w:tr>
      <w:tr w:rsidR="00D437E4" w:rsidRPr="00052626" w14:paraId="0A0F8F1B" w14:textId="77777777" w:rsidTr="00AE61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238B3" w14:textId="77777777" w:rsidR="00D437E4" w:rsidRPr="00052626" w:rsidRDefault="00D437E4" w:rsidP="00AE6170">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145CB8C" w14:textId="77777777" w:rsidR="00D437E4" w:rsidRPr="00052626" w:rsidRDefault="00D437E4" w:rsidP="00AE6170">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D9E8D42" w14:textId="77777777" w:rsidR="00D437E4" w:rsidRPr="00052626" w:rsidRDefault="00D437E4" w:rsidP="00AE6170">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69DD6D2" w14:textId="77777777" w:rsidR="00D437E4" w:rsidRPr="00052626" w:rsidRDefault="00D437E4" w:rsidP="00AE6170">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18D1" w14:textId="77777777" w:rsidR="00D437E4" w:rsidRPr="00052626" w:rsidRDefault="00D437E4" w:rsidP="00AE6170">
            <w:pPr>
              <w:pStyle w:val="TAL"/>
            </w:pPr>
            <w:r w:rsidRPr="00052626">
              <w:t>An alternative URI of the resource located on an alternative service instance within the same MB-SMF or MB-SMF (service) set.</w:t>
            </w:r>
          </w:p>
          <w:p w14:paraId="229004A9" w14:textId="77777777" w:rsidR="00D437E4" w:rsidRPr="00052626" w:rsidRDefault="00D437E4" w:rsidP="00AE6170">
            <w:pPr>
              <w:pStyle w:val="TAL"/>
            </w:pPr>
            <w:r w:rsidRPr="00052626">
              <w:t>Or the same URI, if a request is redirected to the same target resource via a different SCP.</w:t>
            </w:r>
          </w:p>
        </w:tc>
      </w:tr>
      <w:tr w:rsidR="00D437E4" w:rsidRPr="00052626" w14:paraId="7175B581"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F1ABC5" w14:textId="77777777" w:rsidR="00D437E4" w:rsidRPr="00753BAE" w:rsidRDefault="00D437E4" w:rsidP="00AE6170">
            <w:pPr>
              <w:pStyle w:val="TAL"/>
              <w:rPr>
                <w:lang w:val="sv-SE"/>
              </w:rPr>
            </w:pPr>
            <w:r w:rsidRPr="00753BAE">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575770" w14:textId="77777777" w:rsidR="00D437E4" w:rsidRPr="00052626" w:rsidRDefault="00D437E4" w:rsidP="00AE6170">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4C270B4" w14:textId="77777777" w:rsidR="00D437E4" w:rsidRPr="00052626" w:rsidRDefault="00D437E4" w:rsidP="00AE6170">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26A7D89" w14:textId="77777777" w:rsidR="00D437E4" w:rsidRPr="00052626" w:rsidRDefault="00D437E4" w:rsidP="00AE6170">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5EC9F0" w14:textId="77777777" w:rsidR="00D437E4" w:rsidRPr="00052626" w:rsidRDefault="00D437E4" w:rsidP="00AE6170">
            <w:pPr>
              <w:pStyle w:val="TAL"/>
            </w:pPr>
            <w:r w:rsidRPr="00052626">
              <w:t>Identifier of the target MB-SMF (service) instance ID towards which the request is redirected</w:t>
            </w:r>
          </w:p>
        </w:tc>
      </w:tr>
    </w:tbl>
    <w:p w14:paraId="4BC11458" w14:textId="77777777" w:rsidR="00D437E4" w:rsidRPr="00052626" w:rsidRDefault="00D437E4" w:rsidP="00D437E4"/>
    <w:p w14:paraId="710F2CFC" w14:textId="77777777" w:rsidR="00D437E4" w:rsidRPr="002C393C" w:rsidRDefault="00D437E4" w:rsidP="00D43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FA7B0BD" w14:textId="77777777" w:rsidR="00B50C82" w:rsidRPr="00052626" w:rsidRDefault="00B50C82" w:rsidP="003E2C70">
      <w:pPr>
        <w:pStyle w:val="Heading6"/>
      </w:pPr>
      <w:r w:rsidRPr="00052626">
        <w:t>6.2.3.4.3.1</w:t>
      </w:r>
      <w:r w:rsidRPr="00052626">
        <w:tab/>
        <w:t>POST</w:t>
      </w:r>
    </w:p>
    <w:p w14:paraId="0F342CC3" w14:textId="77777777" w:rsidR="00B50C82" w:rsidRPr="00052626" w:rsidRDefault="00B50C82" w:rsidP="00B50C82">
      <w:r w:rsidRPr="00052626">
        <w:t xml:space="preserve">This method creates an individual subscription resource for an MBS session in the MB-SMF with </w:t>
      </w:r>
      <w:proofErr w:type="spellStart"/>
      <w:r w:rsidRPr="00052626">
        <w:t>StatusSubscribe</w:t>
      </w:r>
      <w:proofErr w:type="spellEnd"/>
      <w:r w:rsidRPr="00052626">
        <w:t xml:space="preserve"> service operation.</w:t>
      </w:r>
    </w:p>
    <w:p w14:paraId="5FA5F01B" w14:textId="77777777" w:rsidR="00B50C82" w:rsidRPr="00052626" w:rsidRDefault="00B50C82" w:rsidP="00B50C82">
      <w:r w:rsidRPr="00052626">
        <w:t>This method shall support the URI query parameters specified in table 6.2.3.4.3.1-1.</w:t>
      </w:r>
    </w:p>
    <w:p w14:paraId="7BF92FA5" w14:textId="77777777" w:rsidR="00B50C82" w:rsidRPr="00052626" w:rsidRDefault="00B50C82" w:rsidP="00B50C82">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50C82" w:rsidRPr="00052626" w14:paraId="40F93F23" w14:textId="77777777" w:rsidTr="00AE61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A5C61A" w14:textId="77777777" w:rsidR="00B50C82" w:rsidRPr="00052626" w:rsidRDefault="00B50C82" w:rsidP="00AE6170">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ADA258" w14:textId="77777777" w:rsidR="00B50C82" w:rsidRPr="00052626" w:rsidRDefault="00B50C82" w:rsidP="00AE6170">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39EE12" w14:textId="77777777" w:rsidR="00B50C82" w:rsidRPr="00052626" w:rsidRDefault="00B50C82" w:rsidP="00AE6170">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6F1C28" w14:textId="77777777" w:rsidR="00B50C82" w:rsidRPr="00052626" w:rsidRDefault="00B50C82" w:rsidP="00AE6170">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97E880" w14:textId="77777777" w:rsidR="00B50C82" w:rsidRPr="00052626" w:rsidRDefault="00B50C82" w:rsidP="00AE6170">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BBF324C" w14:textId="77777777" w:rsidR="00B50C82" w:rsidRPr="00052626" w:rsidRDefault="00B50C82" w:rsidP="00AE6170">
            <w:pPr>
              <w:pStyle w:val="TAH"/>
            </w:pPr>
            <w:r w:rsidRPr="00052626">
              <w:t>Applicability</w:t>
            </w:r>
          </w:p>
        </w:tc>
      </w:tr>
      <w:tr w:rsidR="00B50C82" w:rsidRPr="00052626" w14:paraId="0AE0BE37"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F7FE07" w14:textId="77777777" w:rsidR="00B50C82" w:rsidRPr="00052626" w:rsidDel="009C5531" w:rsidRDefault="00B50C82" w:rsidP="00AE6170">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28D923FE" w14:textId="77777777" w:rsidR="00B50C82" w:rsidRPr="00052626" w:rsidDel="009C5531" w:rsidRDefault="00B50C82" w:rsidP="00AE6170">
            <w:pPr>
              <w:pStyle w:val="TAL"/>
            </w:pPr>
          </w:p>
        </w:tc>
        <w:tc>
          <w:tcPr>
            <w:tcW w:w="215" w:type="pct"/>
            <w:tcBorders>
              <w:top w:val="single" w:sz="4" w:space="0" w:color="auto"/>
              <w:left w:val="single" w:sz="6" w:space="0" w:color="000000"/>
              <w:bottom w:val="single" w:sz="6" w:space="0" w:color="000000"/>
              <w:right w:val="single" w:sz="6" w:space="0" w:color="000000"/>
            </w:tcBorders>
          </w:tcPr>
          <w:p w14:paraId="2D468BC2" w14:textId="77777777" w:rsidR="00B50C82" w:rsidRPr="00052626" w:rsidDel="009C5531" w:rsidRDefault="00B50C82" w:rsidP="00AE6170">
            <w:pPr>
              <w:pStyle w:val="TAC"/>
            </w:pPr>
          </w:p>
        </w:tc>
        <w:tc>
          <w:tcPr>
            <w:tcW w:w="580" w:type="pct"/>
            <w:tcBorders>
              <w:top w:val="single" w:sz="4" w:space="0" w:color="auto"/>
              <w:left w:val="single" w:sz="6" w:space="0" w:color="000000"/>
              <w:bottom w:val="single" w:sz="6" w:space="0" w:color="000000"/>
              <w:right w:val="single" w:sz="6" w:space="0" w:color="000000"/>
            </w:tcBorders>
          </w:tcPr>
          <w:p w14:paraId="066C6C12" w14:textId="77777777" w:rsidR="00B50C82" w:rsidRPr="00052626" w:rsidDel="009C5531" w:rsidRDefault="00B50C82" w:rsidP="00AE617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A92CF" w14:textId="77777777" w:rsidR="00B50C82" w:rsidRPr="00052626" w:rsidDel="009C5531" w:rsidRDefault="00B50C82" w:rsidP="00AE6170">
            <w:pPr>
              <w:pStyle w:val="TAL"/>
            </w:pPr>
          </w:p>
        </w:tc>
        <w:tc>
          <w:tcPr>
            <w:tcW w:w="796" w:type="pct"/>
            <w:tcBorders>
              <w:top w:val="single" w:sz="4" w:space="0" w:color="auto"/>
              <w:left w:val="single" w:sz="6" w:space="0" w:color="000000"/>
              <w:bottom w:val="single" w:sz="6" w:space="0" w:color="000000"/>
              <w:right w:val="single" w:sz="6" w:space="0" w:color="000000"/>
            </w:tcBorders>
          </w:tcPr>
          <w:p w14:paraId="615EBF60" w14:textId="77777777" w:rsidR="00B50C82" w:rsidRPr="00052626" w:rsidRDefault="00B50C82" w:rsidP="00AE6170">
            <w:pPr>
              <w:pStyle w:val="TAL"/>
            </w:pPr>
          </w:p>
        </w:tc>
      </w:tr>
    </w:tbl>
    <w:p w14:paraId="6AEDEC84" w14:textId="77777777" w:rsidR="00B50C82" w:rsidRPr="00052626" w:rsidRDefault="00B50C82" w:rsidP="00B50C82"/>
    <w:p w14:paraId="4497680F" w14:textId="77777777" w:rsidR="00B50C82" w:rsidRPr="00052626" w:rsidRDefault="00B50C82" w:rsidP="00B50C82">
      <w:r w:rsidRPr="00052626">
        <w:t>This method shall support the request data structures specified in table 6.2.3.4.3.1-2 and the response data structures and response codes specified in table 6.2.3.4.3.1-3.</w:t>
      </w:r>
    </w:p>
    <w:p w14:paraId="7F7FD4B2" w14:textId="77777777" w:rsidR="00B50C82" w:rsidRPr="00052626" w:rsidRDefault="00B50C82" w:rsidP="00B50C82">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50C82" w:rsidRPr="00052626" w14:paraId="3DFA96A3" w14:textId="77777777" w:rsidTr="00AE6170">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60FBB48" w14:textId="77777777" w:rsidR="00B50C82" w:rsidRPr="00052626" w:rsidRDefault="00B50C82" w:rsidP="00AE6170">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90947F" w14:textId="77777777" w:rsidR="00B50C82" w:rsidRPr="00052626" w:rsidRDefault="00B50C82" w:rsidP="00AE6170">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9D8FB9" w14:textId="77777777" w:rsidR="00B50C82" w:rsidRPr="00052626" w:rsidRDefault="00B50C82" w:rsidP="00AE6170">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C9F7FE6" w14:textId="77777777" w:rsidR="00B50C82" w:rsidRPr="00052626" w:rsidRDefault="00B50C82" w:rsidP="00AE6170">
            <w:pPr>
              <w:pStyle w:val="TAH"/>
            </w:pPr>
            <w:r w:rsidRPr="00052626">
              <w:t>Description</w:t>
            </w:r>
          </w:p>
        </w:tc>
      </w:tr>
      <w:tr w:rsidR="00B50C82" w:rsidRPr="00052626" w14:paraId="2BE752C1" w14:textId="77777777" w:rsidTr="00AE6170">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5171BD43" w14:textId="77777777" w:rsidR="00B50C82" w:rsidRPr="00052626" w:rsidDel="009C5531" w:rsidRDefault="00B50C82" w:rsidP="00AE6170">
            <w:pPr>
              <w:pStyle w:val="TAL"/>
            </w:pPr>
            <w:proofErr w:type="spellStart"/>
            <w:r w:rsidRPr="00052626">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3768936" w14:textId="77777777" w:rsidR="00B50C82" w:rsidRPr="00052626" w:rsidRDefault="00B50C82" w:rsidP="00AE6170">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457A963D" w14:textId="77777777" w:rsidR="00B50C82" w:rsidRPr="00052626" w:rsidRDefault="00B50C82" w:rsidP="00AE6170">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AE26FCA" w14:textId="77777777" w:rsidR="00B50C82" w:rsidRPr="00052626" w:rsidRDefault="00B50C82" w:rsidP="00AE6170">
            <w:pPr>
              <w:pStyle w:val="TAL"/>
            </w:pPr>
            <w:r w:rsidRPr="00052626">
              <w:t xml:space="preserve">Data within the </w:t>
            </w:r>
            <w:proofErr w:type="spellStart"/>
            <w:r w:rsidRPr="00052626">
              <w:t>StatusSubscribe</w:t>
            </w:r>
            <w:proofErr w:type="spellEnd"/>
            <w:r w:rsidRPr="00052626">
              <w:t xml:space="preserve"> Request</w:t>
            </w:r>
          </w:p>
        </w:tc>
      </w:tr>
    </w:tbl>
    <w:p w14:paraId="645E7CB2" w14:textId="77777777" w:rsidR="00B50C82" w:rsidRPr="00052626" w:rsidRDefault="00B50C82" w:rsidP="00B50C82"/>
    <w:p w14:paraId="17E2968D" w14:textId="77777777" w:rsidR="00B50C82" w:rsidRPr="00052626" w:rsidRDefault="00B50C82" w:rsidP="00B50C82">
      <w:pPr>
        <w:pStyle w:val="TH"/>
      </w:pPr>
      <w:r w:rsidRPr="00052626">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50C82" w:rsidRPr="00052626" w14:paraId="00231B52" w14:textId="77777777" w:rsidTr="00AE6170">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B6698D" w14:textId="77777777" w:rsidR="00B50C82" w:rsidRPr="00052626" w:rsidRDefault="00B50C82" w:rsidP="00AE6170">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FC2741" w14:textId="77777777" w:rsidR="00B50C82" w:rsidRPr="00052626" w:rsidRDefault="00B50C82" w:rsidP="00AE6170">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7ACB12" w14:textId="77777777" w:rsidR="00B50C82" w:rsidRPr="00052626" w:rsidRDefault="00B50C82" w:rsidP="00AE6170">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CD3F17" w14:textId="77777777" w:rsidR="00B50C82" w:rsidRPr="00052626" w:rsidRDefault="00B50C82" w:rsidP="00AE6170">
            <w:pPr>
              <w:pStyle w:val="TAH"/>
            </w:pPr>
            <w:r w:rsidRPr="00052626">
              <w:t>Response</w:t>
            </w:r>
          </w:p>
          <w:p w14:paraId="77FA2F1E" w14:textId="77777777" w:rsidR="00B50C82" w:rsidRPr="00052626" w:rsidRDefault="00B50C82" w:rsidP="00AE6170">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3EE82F7" w14:textId="77777777" w:rsidR="00B50C82" w:rsidRPr="00052626" w:rsidRDefault="00B50C82" w:rsidP="00AE6170">
            <w:pPr>
              <w:pStyle w:val="TAH"/>
            </w:pPr>
            <w:r w:rsidRPr="00052626">
              <w:t>Description</w:t>
            </w:r>
          </w:p>
        </w:tc>
      </w:tr>
      <w:tr w:rsidR="00B50C82" w:rsidRPr="00052626" w14:paraId="4C8AA428" w14:textId="77777777" w:rsidTr="00AE6170">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DBC73E" w14:textId="77777777" w:rsidR="00B50C82" w:rsidRPr="00052626" w:rsidRDefault="00B50C82" w:rsidP="00AE6170">
            <w:pPr>
              <w:pStyle w:val="TAL"/>
            </w:pPr>
            <w:proofErr w:type="spellStart"/>
            <w:r w:rsidRPr="00052626">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377870A" w14:textId="77777777" w:rsidR="00B50C82" w:rsidRPr="00052626" w:rsidRDefault="00B50C82" w:rsidP="00AE6170">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2B8479FA" w14:textId="77777777" w:rsidR="00B50C82" w:rsidRPr="00052626" w:rsidRDefault="00B50C82" w:rsidP="00AE6170">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4484284" w14:textId="77777777" w:rsidR="00B50C82" w:rsidRPr="00052626" w:rsidRDefault="00B50C82" w:rsidP="00AE6170">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C7B80" w14:textId="77777777" w:rsidR="00B50C82" w:rsidRPr="00052626" w:rsidRDefault="00B50C82" w:rsidP="00AE6170">
            <w:pPr>
              <w:pStyle w:val="TAL"/>
            </w:pPr>
            <w:r w:rsidRPr="00052626">
              <w:t xml:space="preserve">Data within the </w:t>
            </w:r>
            <w:proofErr w:type="spellStart"/>
            <w:r w:rsidRPr="00052626">
              <w:t>StatusSubscribe</w:t>
            </w:r>
            <w:proofErr w:type="spellEnd"/>
            <w:r w:rsidRPr="00052626">
              <w:t xml:space="preserve"> Response</w:t>
            </w:r>
          </w:p>
        </w:tc>
      </w:tr>
      <w:tr w:rsidR="00B50C82" w:rsidRPr="00052626" w14:paraId="0158FB9A" w14:textId="77777777" w:rsidTr="00AE6170">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DC87762" w14:textId="77777777" w:rsidR="00B50C82" w:rsidRPr="00052626" w:rsidRDefault="00B50C82" w:rsidP="00AE6170">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98D72D" w14:textId="77777777" w:rsidR="00B50C82" w:rsidRPr="00052626" w:rsidRDefault="00B50C82" w:rsidP="00AE6170">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8839478" w14:textId="77777777" w:rsidR="00B50C82" w:rsidRPr="00052626" w:rsidRDefault="00B50C82" w:rsidP="00AE6170">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AE37F23" w14:textId="77777777" w:rsidR="00B50C82" w:rsidRPr="00052626" w:rsidRDefault="00B50C82" w:rsidP="00AE6170">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4911663" w14:textId="77777777" w:rsidR="00B50C82" w:rsidRPr="00052626" w:rsidRDefault="00B50C82" w:rsidP="00AE6170">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D14C867" w14:textId="77777777" w:rsidR="00B50C82" w:rsidRPr="00052626" w:rsidRDefault="00B50C82" w:rsidP="00AE6170">
            <w:pPr>
              <w:pStyle w:val="TAL"/>
            </w:pPr>
            <w:r w:rsidRPr="00052626">
              <w:t xml:space="preserve">(NOTE 2) </w:t>
            </w:r>
          </w:p>
        </w:tc>
      </w:tr>
      <w:tr w:rsidR="00B50C82" w:rsidRPr="00052626" w14:paraId="084344AB" w14:textId="77777777" w:rsidTr="00AE6170">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DB8F0CD" w14:textId="77777777" w:rsidR="00B50C82" w:rsidRPr="00052626" w:rsidRDefault="00B50C82" w:rsidP="00AE6170">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AFAC89B" w14:textId="77777777" w:rsidR="00B50C82" w:rsidRPr="00052626" w:rsidRDefault="00B50C82" w:rsidP="00AE6170">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1EEC957" w14:textId="77777777" w:rsidR="00B50C82" w:rsidRPr="00052626" w:rsidRDefault="00B50C82" w:rsidP="00AE6170">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0AEB8B8" w14:textId="77777777" w:rsidR="00B50C82" w:rsidRPr="00052626" w:rsidRDefault="00B50C82" w:rsidP="00AE6170">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19F12178" w14:textId="77777777" w:rsidR="00B50C82" w:rsidRPr="00052626" w:rsidRDefault="00B50C82" w:rsidP="00AE6170">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529DBC07" w14:textId="77777777" w:rsidR="00B50C82" w:rsidRPr="00052626" w:rsidRDefault="00B50C82" w:rsidP="00AE6170">
            <w:pPr>
              <w:pStyle w:val="TAL"/>
            </w:pPr>
            <w:r w:rsidRPr="00052626">
              <w:t>(NOTE 2)</w:t>
            </w:r>
          </w:p>
        </w:tc>
      </w:tr>
      <w:tr w:rsidR="00B50C82" w:rsidRPr="00052626" w14:paraId="6D700A98" w14:textId="77777777" w:rsidTr="00AE6170">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AE0BB8" w14:textId="77777777" w:rsidR="00B50C82" w:rsidRPr="00052626" w:rsidRDefault="00B50C82" w:rsidP="00AE6170">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B046325" w14:textId="77777777" w:rsidR="00B50C82" w:rsidRPr="00052626" w:rsidRDefault="00B50C82" w:rsidP="00AE6170">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25C38FD" w14:textId="77777777" w:rsidR="00B50C82" w:rsidRPr="00052626" w:rsidRDefault="00B50C82" w:rsidP="00AE6170">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70324BD" w14:textId="77777777" w:rsidR="00B50C82" w:rsidRPr="00052626" w:rsidRDefault="00B50C82" w:rsidP="00AE6170">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EA556E6" w14:textId="77777777" w:rsidR="00B50C82" w:rsidRPr="00FF6605" w:rsidRDefault="00B50C82" w:rsidP="00AE6170">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803B981" w14:textId="77777777" w:rsidR="00B50C82" w:rsidRDefault="00B50C82" w:rsidP="00AE6170">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1F05EC2" w14:textId="79A06680" w:rsidR="00B50C82" w:rsidRPr="00052626" w:rsidRDefault="00B50C82" w:rsidP="00AE6170">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MBS </w:t>
            </w:r>
            <w:ins w:id="8" w:author="Meifang Zhu" w:date="2023-05-03T10:34:00Z">
              <w:r w:rsidR="00B940CF">
                <w:rPr>
                  <w:lang w:eastAsia="zh-CN"/>
                </w:rPr>
                <w:t>Area Session ID</w:t>
              </w:r>
              <w:r w:rsidR="00B940CF">
                <w:t xml:space="preserve"> </w:t>
              </w:r>
            </w:ins>
            <w:del w:id="9" w:author="Meifang Zhu" w:date="2023-05-03T10:34:00Z">
              <w:r w:rsidDel="00B940CF">
                <w:delText xml:space="preserve">service area </w:delText>
              </w:r>
            </w:del>
            <w:r>
              <w:t>is not found</w:t>
            </w:r>
            <w:r w:rsidR="00CC5E99">
              <w:rPr>
                <w:rFonts w:eastAsia="Times New Roman"/>
                <w:lang w:eastAsia="en-GB"/>
              </w:rPr>
              <w:t xml:space="preserve"> </w:t>
            </w:r>
            <w:ins w:id="10" w:author="Frank, 202305, v0.1" w:date="2023-05-09T23:43:00Z">
              <w:r w:rsidR="00CC5E99">
                <w:rPr>
                  <w:rFonts w:eastAsia="Times New Roman"/>
                  <w:lang w:eastAsia="en-GB"/>
                </w:rPr>
                <w:t>for a location dependent MBS session</w:t>
              </w:r>
            </w:ins>
            <w:r>
              <w:t>.</w:t>
            </w:r>
          </w:p>
        </w:tc>
      </w:tr>
      <w:tr w:rsidR="00B50C82" w:rsidRPr="00052626" w14:paraId="18BE7A3F" w14:textId="77777777" w:rsidTr="00AE617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536C6A" w14:textId="77777777" w:rsidR="00B50C82" w:rsidRPr="00052626" w:rsidRDefault="00B50C82" w:rsidP="00AE6170">
            <w:pPr>
              <w:pStyle w:val="TAN"/>
            </w:pPr>
            <w:r w:rsidRPr="00052626">
              <w:t>NOTE 1:</w:t>
            </w:r>
            <w:r w:rsidRPr="00052626">
              <w:tab/>
              <w:t>The mandatory HTTP error status code for the POST method listed in Table 5.2.7.1-1 of 3GPP TS 29.500 [4] also apply.</w:t>
            </w:r>
          </w:p>
          <w:p w14:paraId="617320CE" w14:textId="77777777" w:rsidR="00B50C82" w:rsidRPr="00052626" w:rsidRDefault="00B50C82" w:rsidP="00AE6170">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5E647C94" w14:textId="77777777" w:rsidR="00B50C82" w:rsidRPr="00052626" w:rsidRDefault="00B50C82" w:rsidP="00B50C82"/>
    <w:p w14:paraId="500C34B9" w14:textId="77777777" w:rsidR="00B50C82" w:rsidRPr="00052626" w:rsidRDefault="00B50C82" w:rsidP="00B50C82">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50C82" w:rsidRPr="00052626" w14:paraId="059BB69A" w14:textId="77777777" w:rsidTr="00AE617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F4F79D1" w14:textId="77777777" w:rsidR="00B50C82" w:rsidRPr="00052626" w:rsidRDefault="00B50C82" w:rsidP="00AE6170">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701343F" w14:textId="77777777" w:rsidR="00B50C82" w:rsidRPr="00052626" w:rsidRDefault="00B50C82" w:rsidP="00AE6170">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43E2F53" w14:textId="77777777" w:rsidR="00B50C82" w:rsidRPr="00052626" w:rsidRDefault="00B50C82" w:rsidP="00AE6170">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0AA6636" w14:textId="77777777" w:rsidR="00B50C82" w:rsidRPr="00052626" w:rsidRDefault="00B50C82" w:rsidP="00AE6170">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41FDE2F" w14:textId="77777777" w:rsidR="00B50C82" w:rsidRPr="00052626" w:rsidRDefault="00B50C82" w:rsidP="00AE6170">
            <w:pPr>
              <w:pStyle w:val="TAH"/>
            </w:pPr>
            <w:r w:rsidRPr="00052626">
              <w:t>Description</w:t>
            </w:r>
          </w:p>
        </w:tc>
      </w:tr>
      <w:tr w:rsidR="00B50C82" w:rsidRPr="00052626" w14:paraId="07C842DA" w14:textId="77777777" w:rsidTr="00AE617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1B8D96F" w14:textId="77777777" w:rsidR="00B50C82" w:rsidRPr="00052626" w:rsidRDefault="00B50C82" w:rsidP="00AE6170">
            <w:pPr>
              <w:pStyle w:val="TAL"/>
            </w:pPr>
          </w:p>
        </w:tc>
        <w:tc>
          <w:tcPr>
            <w:tcW w:w="790" w:type="pct"/>
            <w:tcBorders>
              <w:top w:val="single" w:sz="4" w:space="0" w:color="auto"/>
              <w:left w:val="single" w:sz="6" w:space="0" w:color="000000"/>
              <w:bottom w:val="single" w:sz="6" w:space="0" w:color="000000"/>
              <w:right w:val="single" w:sz="6" w:space="0" w:color="000000"/>
            </w:tcBorders>
          </w:tcPr>
          <w:p w14:paraId="6B7A4699" w14:textId="77777777" w:rsidR="00B50C82" w:rsidRPr="00052626" w:rsidRDefault="00B50C82" w:rsidP="00AE6170">
            <w:pPr>
              <w:pStyle w:val="TAL"/>
            </w:pPr>
          </w:p>
        </w:tc>
        <w:tc>
          <w:tcPr>
            <w:tcW w:w="335" w:type="pct"/>
            <w:tcBorders>
              <w:top w:val="single" w:sz="4" w:space="0" w:color="auto"/>
              <w:left w:val="single" w:sz="6" w:space="0" w:color="000000"/>
              <w:bottom w:val="single" w:sz="6" w:space="0" w:color="000000"/>
              <w:right w:val="single" w:sz="6" w:space="0" w:color="000000"/>
            </w:tcBorders>
          </w:tcPr>
          <w:p w14:paraId="4CF33C2A" w14:textId="77777777" w:rsidR="00B50C82" w:rsidRPr="00052626" w:rsidRDefault="00B50C82" w:rsidP="00AE6170">
            <w:pPr>
              <w:pStyle w:val="TAC"/>
            </w:pPr>
          </w:p>
        </w:tc>
        <w:tc>
          <w:tcPr>
            <w:tcW w:w="690" w:type="pct"/>
            <w:tcBorders>
              <w:top w:val="single" w:sz="4" w:space="0" w:color="auto"/>
              <w:left w:val="single" w:sz="6" w:space="0" w:color="000000"/>
              <w:bottom w:val="single" w:sz="6" w:space="0" w:color="000000"/>
              <w:right w:val="single" w:sz="6" w:space="0" w:color="000000"/>
            </w:tcBorders>
          </w:tcPr>
          <w:p w14:paraId="2A57F658" w14:textId="77777777" w:rsidR="00B50C82" w:rsidRPr="00052626" w:rsidRDefault="00B50C82" w:rsidP="00AE6170">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254B4" w14:textId="77777777" w:rsidR="00B50C82" w:rsidRPr="00052626" w:rsidRDefault="00B50C82" w:rsidP="00AE6170">
            <w:pPr>
              <w:pStyle w:val="TAL"/>
            </w:pPr>
          </w:p>
        </w:tc>
      </w:tr>
    </w:tbl>
    <w:p w14:paraId="28B96749" w14:textId="77777777" w:rsidR="00B50C82" w:rsidRPr="00052626" w:rsidRDefault="00B50C82" w:rsidP="00B50C82"/>
    <w:p w14:paraId="6BBC16EF" w14:textId="77777777" w:rsidR="00B50C82" w:rsidRPr="00052626" w:rsidRDefault="00B50C82" w:rsidP="00B50C82">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50C82" w:rsidRPr="00052626" w14:paraId="72723F85" w14:textId="77777777" w:rsidTr="00AE617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C8D09A" w14:textId="77777777" w:rsidR="00B50C82" w:rsidRPr="00052626" w:rsidRDefault="00B50C82" w:rsidP="00AE6170">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7F76E80" w14:textId="77777777" w:rsidR="00B50C82" w:rsidRPr="00052626" w:rsidRDefault="00B50C82" w:rsidP="00AE6170">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A56F414" w14:textId="77777777" w:rsidR="00B50C82" w:rsidRPr="00052626" w:rsidRDefault="00B50C82" w:rsidP="00AE6170">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4DE52FF" w14:textId="77777777" w:rsidR="00B50C82" w:rsidRPr="00052626" w:rsidRDefault="00B50C82" w:rsidP="00AE6170">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22CF2A" w14:textId="77777777" w:rsidR="00B50C82" w:rsidRPr="00052626" w:rsidRDefault="00B50C82" w:rsidP="00AE6170">
            <w:pPr>
              <w:pStyle w:val="TAH"/>
            </w:pPr>
            <w:r w:rsidRPr="00052626">
              <w:t>Description</w:t>
            </w:r>
          </w:p>
        </w:tc>
      </w:tr>
      <w:tr w:rsidR="00B50C82" w:rsidRPr="00052626" w14:paraId="4C3D4EA2" w14:textId="77777777" w:rsidTr="00AE617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FBB32D" w14:textId="77777777" w:rsidR="00B50C82" w:rsidRPr="00052626" w:rsidRDefault="00B50C82" w:rsidP="00AE6170">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0A158185" w14:textId="77777777" w:rsidR="00B50C82" w:rsidRPr="00052626" w:rsidRDefault="00B50C82" w:rsidP="00AE6170">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6167952" w14:textId="77777777" w:rsidR="00B50C82" w:rsidRPr="00052626" w:rsidRDefault="00B50C82" w:rsidP="00AE6170">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7392CDC" w14:textId="77777777" w:rsidR="00B50C82" w:rsidRPr="00052626" w:rsidRDefault="00B50C82" w:rsidP="00AE6170">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7AC751" w14:textId="77777777" w:rsidR="00B50C82" w:rsidRPr="00052626" w:rsidRDefault="00B50C82" w:rsidP="00AE6170">
            <w:pPr>
              <w:pStyle w:val="TAL"/>
            </w:pPr>
            <w:r w:rsidRPr="00052626">
              <w:t>Contains the URI of the newly created resource, according to the structure: {apiRoot}/nmbsmf-mbssession/&lt;apiVersion&gt;/mbs-sessions/subscriptions/{subscriptionId}</w:t>
            </w:r>
          </w:p>
        </w:tc>
      </w:tr>
    </w:tbl>
    <w:p w14:paraId="66FE7F61" w14:textId="77777777" w:rsidR="00B50C82" w:rsidRPr="00052626" w:rsidRDefault="00B50C82" w:rsidP="00B50C82"/>
    <w:p w14:paraId="4C69A6F8" w14:textId="77777777" w:rsidR="00B50C82" w:rsidRPr="00052626" w:rsidRDefault="00B50C82" w:rsidP="00B50C82">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50C82" w:rsidRPr="00052626" w14:paraId="080AE403" w14:textId="77777777" w:rsidTr="00AE61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37662B" w14:textId="77777777" w:rsidR="00B50C82" w:rsidRPr="00052626" w:rsidRDefault="00B50C82" w:rsidP="00AE6170">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572C94" w14:textId="77777777" w:rsidR="00B50C82" w:rsidRPr="00052626" w:rsidRDefault="00B50C82" w:rsidP="00AE6170">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560301" w14:textId="77777777" w:rsidR="00B50C82" w:rsidRPr="00052626" w:rsidRDefault="00B50C82" w:rsidP="00AE6170">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BE2405" w14:textId="77777777" w:rsidR="00B50C82" w:rsidRPr="00052626" w:rsidRDefault="00B50C82" w:rsidP="00AE6170">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88172" w14:textId="77777777" w:rsidR="00B50C82" w:rsidRPr="00052626" w:rsidRDefault="00B50C82" w:rsidP="00AE6170">
            <w:pPr>
              <w:pStyle w:val="TAH"/>
            </w:pPr>
            <w:r w:rsidRPr="00052626">
              <w:t>Description</w:t>
            </w:r>
          </w:p>
        </w:tc>
      </w:tr>
      <w:tr w:rsidR="00B50C82" w:rsidRPr="00052626" w14:paraId="68BE2DCE" w14:textId="77777777" w:rsidTr="00AE61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D9F95E" w14:textId="77777777" w:rsidR="00B50C82" w:rsidRPr="00052626" w:rsidRDefault="00B50C82" w:rsidP="00AE6170">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940606A" w14:textId="77777777" w:rsidR="00B50C82" w:rsidRPr="00052626" w:rsidRDefault="00B50C82" w:rsidP="00AE6170">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5BFB779" w14:textId="77777777" w:rsidR="00B50C82" w:rsidRPr="00052626" w:rsidRDefault="00B50C82" w:rsidP="00AE6170">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EE652F" w14:textId="77777777" w:rsidR="00B50C82" w:rsidRPr="00052626" w:rsidRDefault="00B50C82" w:rsidP="00AE6170">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CC02D" w14:textId="77777777" w:rsidR="00B50C82" w:rsidRPr="00052626" w:rsidRDefault="00B50C82" w:rsidP="00AE6170">
            <w:pPr>
              <w:pStyle w:val="TAL"/>
            </w:pPr>
            <w:r w:rsidRPr="00052626">
              <w:t>An alternative URI of the resource located on an alternative service instance within the same MB-SMF or MB-SMF (service) set.</w:t>
            </w:r>
          </w:p>
          <w:p w14:paraId="28553AD1" w14:textId="77777777" w:rsidR="00B50C82" w:rsidRPr="00052626" w:rsidRDefault="00B50C82" w:rsidP="00AE6170">
            <w:pPr>
              <w:pStyle w:val="TAL"/>
            </w:pPr>
            <w:r w:rsidRPr="00052626">
              <w:t>Or the same URI, if a request is redirected to the same target resource via a different SCP.</w:t>
            </w:r>
          </w:p>
        </w:tc>
      </w:tr>
      <w:tr w:rsidR="00B50C82" w:rsidRPr="00052626" w14:paraId="57266F7C"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0156B" w14:textId="77777777" w:rsidR="00B50C82" w:rsidRPr="00753BAE" w:rsidRDefault="00B50C82" w:rsidP="00AE6170">
            <w:pPr>
              <w:pStyle w:val="TAL"/>
              <w:rPr>
                <w:lang w:val="sv-SE"/>
              </w:rPr>
            </w:pPr>
            <w:r w:rsidRPr="00753BAE">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72A50E" w14:textId="77777777" w:rsidR="00B50C82" w:rsidRPr="00052626" w:rsidRDefault="00B50C82" w:rsidP="00AE6170">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C32D53D" w14:textId="77777777" w:rsidR="00B50C82" w:rsidRPr="00052626" w:rsidRDefault="00B50C82" w:rsidP="00AE6170">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52B661F" w14:textId="77777777" w:rsidR="00B50C82" w:rsidRPr="00052626" w:rsidRDefault="00B50C82" w:rsidP="00AE6170">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F96864" w14:textId="77777777" w:rsidR="00B50C82" w:rsidRPr="00052626" w:rsidRDefault="00B50C82" w:rsidP="00AE6170">
            <w:pPr>
              <w:pStyle w:val="TAL"/>
            </w:pPr>
            <w:r w:rsidRPr="00052626">
              <w:t>Identifier of the target MB-SMF (service) instance ID towards which the request is redirected</w:t>
            </w:r>
          </w:p>
        </w:tc>
      </w:tr>
    </w:tbl>
    <w:p w14:paraId="788FD9DC" w14:textId="77777777" w:rsidR="00B50C82" w:rsidRPr="00052626" w:rsidRDefault="00B50C82" w:rsidP="00B50C82"/>
    <w:p w14:paraId="41A5C9C1" w14:textId="77777777" w:rsidR="00B50C82" w:rsidRPr="00052626" w:rsidRDefault="00B50C82" w:rsidP="00B50C82">
      <w:pPr>
        <w:pStyle w:val="TH"/>
      </w:pPr>
      <w:r w:rsidRPr="00052626">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50C82" w:rsidRPr="00052626" w14:paraId="4B74DDB2" w14:textId="77777777" w:rsidTr="00AE61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39BC45" w14:textId="77777777" w:rsidR="00B50C82" w:rsidRPr="00052626" w:rsidRDefault="00B50C82" w:rsidP="00AE6170">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F85DAA" w14:textId="77777777" w:rsidR="00B50C82" w:rsidRPr="00052626" w:rsidRDefault="00B50C82" w:rsidP="00AE6170">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2DF7E3" w14:textId="77777777" w:rsidR="00B50C82" w:rsidRPr="00052626" w:rsidRDefault="00B50C82" w:rsidP="00AE6170">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B6A9F" w14:textId="77777777" w:rsidR="00B50C82" w:rsidRPr="00052626" w:rsidRDefault="00B50C82" w:rsidP="00AE6170">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864794" w14:textId="77777777" w:rsidR="00B50C82" w:rsidRPr="00052626" w:rsidRDefault="00B50C82" w:rsidP="00AE6170">
            <w:pPr>
              <w:pStyle w:val="TAH"/>
            </w:pPr>
            <w:r w:rsidRPr="00052626">
              <w:t>Description</w:t>
            </w:r>
          </w:p>
        </w:tc>
      </w:tr>
      <w:tr w:rsidR="00B50C82" w:rsidRPr="00052626" w14:paraId="1D1341BE" w14:textId="77777777" w:rsidTr="00AE61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9C2D7" w14:textId="77777777" w:rsidR="00B50C82" w:rsidRPr="00052626" w:rsidRDefault="00B50C82" w:rsidP="00AE6170">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48F64" w14:textId="77777777" w:rsidR="00B50C82" w:rsidRPr="00052626" w:rsidRDefault="00B50C82" w:rsidP="00AE6170">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5DDCEA3" w14:textId="77777777" w:rsidR="00B50C82" w:rsidRPr="00052626" w:rsidRDefault="00B50C82" w:rsidP="00AE6170">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94D1EDA" w14:textId="77777777" w:rsidR="00B50C82" w:rsidRPr="00052626" w:rsidRDefault="00B50C82" w:rsidP="00AE6170">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A570A7" w14:textId="77777777" w:rsidR="00B50C82" w:rsidRPr="00052626" w:rsidRDefault="00B50C82" w:rsidP="00AE6170">
            <w:pPr>
              <w:pStyle w:val="TAL"/>
            </w:pPr>
            <w:r w:rsidRPr="00052626">
              <w:t>An alternative URI of the resource located on an alternative service instance within the same MB-SMF or MB-SMF (service) set.</w:t>
            </w:r>
          </w:p>
          <w:p w14:paraId="0BDFA03F" w14:textId="77777777" w:rsidR="00B50C82" w:rsidRPr="00052626" w:rsidRDefault="00B50C82" w:rsidP="00AE6170">
            <w:pPr>
              <w:pStyle w:val="TAL"/>
            </w:pPr>
            <w:r w:rsidRPr="00052626">
              <w:t>Or the same URI, if a request is redirected to the same target resource via a different SCP.</w:t>
            </w:r>
          </w:p>
        </w:tc>
      </w:tr>
      <w:tr w:rsidR="00B50C82" w:rsidRPr="00052626" w14:paraId="76BAFFEB" w14:textId="77777777" w:rsidTr="00AE61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DD9FD" w14:textId="77777777" w:rsidR="00B50C82" w:rsidRPr="00753BAE" w:rsidRDefault="00B50C82" w:rsidP="00AE6170">
            <w:pPr>
              <w:pStyle w:val="TAL"/>
              <w:rPr>
                <w:lang w:val="sv-SE"/>
              </w:rPr>
            </w:pPr>
            <w:r w:rsidRPr="00753BAE">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3068B9" w14:textId="77777777" w:rsidR="00B50C82" w:rsidRPr="00052626" w:rsidRDefault="00B50C82" w:rsidP="00AE6170">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62E4252" w14:textId="77777777" w:rsidR="00B50C82" w:rsidRPr="00052626" w:rsidRDefault="00B50C82" w:rsidP="00AE6170">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7B317B6" w14:textId="77777777" w:rsidR="00B50C82" w:rsidRPr="00052626" w:rsidRDefault="00B50C82" w:rsidP="00AE6170">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A16561" w14:textId="77777777" w:rsidR="00B50C82" w:rsidRPr="00052626" w:rsidRDefault="00B50C82" w:rsidP="00AE6170">
            <w:pPr>
              <w:pStyle w:val="TAL"/>
            </w:pPr>
            <w:r w:rsidRPr="00052626">
              <w:t>Identifier of the target MB-SMF (service) instance ID towards which the request is redirected</w:t>
            </w:r>
          </w:p>
        </w:tc>
      </w:tr>
    </w:tbl>
    <w:p w14:paraId="7EF8D7B9" w14:textId="77777777" w:rsidR="00B50C82" w:rsidRPr="00052626" w:rsidRDefault="00B50C82" w:rsidP="00B50C82"/>
    <w:p w14:paraId="42247A12" w14:textId="77777777" w:rsidR="004605AC" w:rsidRDefault="004605AC" w:rsidP="003B4E77">
      <w:pPr>
        <w:pStyle w:val="B10"/>
      </w:pPr>
    </w:p>
    <w:p w14:paraId="69D4B8AE" w14:textId="77777777" w:rsidR="00D437E4" w:rsidRPr="002C393C" w:rsidRDefault="00D437E4" w:rsidP="00D43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33B1E03" w14:textId="77777777" w:rsidR="00E910D4" w:rsidRPr="00E910D4" w:rsidRDefault="00E910D4" w:rsidP="00E910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81558649"/>
      <w:bookmarkStart w:id="12" w:name="_Toc85877137"/>
      <w:bookmarkStart w:id="13" w:name="_Toc88681592"/>
      <w:bookmarkStart w:id="14" w:name="_Toc89678279"/>
      <w:bookmarkStart w:id="15" w:name="_Toc98501371"/>
      <w:bookmarkStart w:id="16" w:name="_Toc106634662"/>
      <w:bookmarkStart w:id="17" w:name="_Toc114825441"/>
      <w:bookmarkStart w:id="18" w:name="_Toc122089472"/>
      <w:r w:rsidRPr="00E910D4">
        <w:rPr>
          <w:rFonts w:ascii="Arial" w:eastAsia="Times New Roman" w:hAnsi="Arial"/>
          <w:sz w:val="24"/>
          <w:lang w:eastAsia="en-GB"/>
        </w:rPr>
        <w:t>6.2.7.3</w:t>
      </w:r>
      <w:r w:rsidRPr="00E910D4">
        <w:rPr>
          <w:rFonts w:ascii="Arial" w:eastAsia="Times New Roman" w:hAnsi="Arial"/>
          <w:sz w:val="24"/>
          <w:lang w:eastAsia="en-GB"/>
        </w:rPr>
        <w:tab/>
        <w:t>Application Errors</w:t>
      </w:r>
      <w:bookmarkEnd w:id="11"/>
      <w:bookmarkEnd w:id="12"/>
      <w:bookmarkEnd w:id="13"/>
      <w:bookmarkEnd w:id="14"/>
      <w:bookmarkEnd w:id="15"/>
      <w:bookmarkEnd w:id="16"/>
      <w:bookmarkEnd w:id="17"/>
      <w:bookmarkEnd w:id="18"/>
    </w:p>
    <w:p w14:paraId="5DFB0DEA" w14:textId="77777777" w:rsidR="00E910D4" w:rsidRPr="00E910D4" w:rsidRDefault="00E910D4" w:rsidP="00E910D4">
      <w:pPr>
        <w:overflowPunct w:val="0"/>
        <w:autoSpaceDE w:val="0"/>
        <w:autoSpaceDN w:val="0"/>
        <w:adjustRightInd w:val="0"/>
        <w:textAlignment w:val="baseline"/>
        <w:rPr>
          <w:rFonts w:eastAsia="Times New Roman"/>
          <w:lang w:eastAsia="en-GB"/>
        </w:rPr>
      </w:pPr>
      <w:r w:rsidRPr="00E910D4">
        <w:rPr>
          <w:rFonts w:eastAsia="Times New Roman"/>
          <w:lang w:eastAsia="en-GB"/>
        </w:rPr>
        <w:t xml:space="preserve">The application errors defined for the </w:t>
      </w:r>
      <w:proofErr w:type="spellStart"/>
      <w:r w:rsidRPr="00E910D4">
        <w:rPr>
          <w:rFonts w:eastAsia="Times New Roman"/>
          <w:lang w:eastAsia="en-GB"/>
        </w:rPr>
        <w:t>Nmbsmf_MBSSession</w:t>
      </w:r>
      <w:proofErr w:type="spellEnd"/>
      <w:r w:rsidRPr="00E910D4">
        <w:rPr>
          <w:rFonts w:eastAsia="Times New Roman"/>
          <w:lang w:eastAsia="en-GB"/>
        </w:rPr>
        <w:t xml:space="preserve"> service are listed in Table 6.2.7.3-1.</w:t>
      </w:r>
    </w:p>
    <w:p w14:paraId="0351A606" w14:textId="77777777" w:rsidR="00E910D4" w:rsidRPr="00E910D4" w:rsidRDefault="00E910D4" w:rsidP="00E910D4">
      <w:pPr>
        <w:keepNext/>
        <w:keepLines/>
        <w:overflowPunct w:val="0"/>
        <w:autoSpaceDE w:val="0"/>
        <w:autoSpaceDN w:val="0"/>
        <w:adjustRightInd w:val="0"/>
        <w:spacing w:before="60"/>
        <w:jc w:val="center"/>
        <w:textAlignment w:val="baseline"/>
        <w:rPr>
          <w:rFonts w:ascii="Arial" w:eastAsia="Times New Roman" w:hAnsi="Arial"/>
          <w:b/>
          <w:lang w:eastAsia="en-GB"/>
        </w:rPr>
      </w:pPr>
      <w:r w:rsidRPr="00E910D4">
        <w:rPr>
          <w:rFonts w:ascii="Arial" w:eastAsia="Times New Roman" w:hAnsi="Arial"/>
          <w:b/>
          <w:lang w:eastAsia="en-GB"/>
        </w:rP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E910D4" w:rsidRPr="00E910D4" w14:paraId="32351FBA"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6E5AE9C0" w14:textId="77777777" w:rsidR="00E910D4" w:rsidRPr="00E910D4" w:rsidRDefault="00E910D4" w:rsidP="00E91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10D4">
              <w:rPr>
                <w:rFonts w:ascii="Arial" w:eastAsia="Times New Roman" w:hAnsi="Arial"/>
                <w:b/>
                <w:sz w:val="18"/>
                <w:lang w:eastAsia="en-GB"/>
              </w:rPr>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30C66616" w14:textId="77777777" w:rsidR="00E910D4" w:rsidRPr="00E910D4" w:rsidRDefault="00E910D4" w:rsidP="00E91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10D4">
              <w:rPr>
                <w:rFonts w:ascii="Arial" w:eastAsia="Times New Roman" w:hAnsi="Arial"/>
                <w:b/>
                <w:sz w:val="18"/>
                <w:lang w:eastAsia="en-GB"/>
              </w:rPr>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464723CC" w14:textId="77777777" w:rsidR="00E910D4" w:rsidRPr="00E910D4" w:rsidRDefault="00E910D4" w:rsidP="00E91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10D4">
              <w:rPr>
                <w:rFonts w:ascii="Arial" w:eastAsia="Times New Roman" w:hAnsi="Arial"/>
                <w:b/>
                <w:sz w:val="18"/>
                <w:lang w:eastAsia="en-GB"/>
              </w:rPr>
              <w:t>Description</w:t>
            </w:r>
          </w:p>
        </w:tc>
      </w:tr>
      <w:tr w:rsidR="00E910D4" w:rsidRPr="00E910D4" w14:paraId="01A16F39"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3B0EFB83"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zh-CN"/>
              </w:rPr>
            </w:pPr>
            <w:r w:rsidRPr="00E910D4">
              <w:rPr>
                <w:rFonts w:ascii="Arial" w:eastAsia="Times New Roman" w:hAnsi="Arial"/>
                <w:sz w:val="18"/>
                <w:lang w:eastAsia="en-GB"/>
              </w:rPr>
              <w:t>INVALID_MBS_SERVICE_INFO</w:t>
            </w:r>
          </w:p>
        </w:tc>
        <w:tc>
          <w:tcPr>
            <w:tcW w:w="1458" w:type="dxa"/>
            <w:tcBorders>
              <w:top w:val="single" w:sz="4" w:space="0" w:color="auto"/>
              <w:left w:val="single" w:sz="4" w:space="0" w:color="auto"/>
              <w:bottom w:val="single" w:sz="4" w:space="0" w:color="auto"/>
              <w:right w:val="single" w:sz="4" w:space="0" w:color="auto"/>
            </w:tcBorders>
          </w:tcPr>
          <w:p w14:paraId="48D39B5E"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400 Bad Request</w:t>
            </w:r>
          </w:p>
        </w:tc>
        <w:tc>
          <w:tcPr>
            <w:tcW w:w="4159" w:type="dxa"/>
            <w:tcBorders>
              <w:top w:val="single" w:sz="4" w:space="0" w:color="auto"/>
              <w:left w:val="single" w:sz="4" w:space="0" w:color="auto"/>
              <w:bottom w:val="single" w:sz="4" w:space="0" w:color="auto"/>
              <w:right w:val="single" w:sz="4" w:space="0" w:color="auto"/>
            </w:tcBorders>
          </w:tcPr>
          <w:p w14:paraId="78FC49A0"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en-GB"/>
              </w:rPr>
              <w:t>The HTTP request is rejected because the provided MBS Service Information is invalid (e.g. invalid QoS reference), incorrect or insufficient to perform MBS policy authorization.</w:t>
            </w:r>
          </w:p>
        </w:tc>
      </w:tr>
      <w:tr w:rsidR="00E910D4" w:rsidRPr="00E910D4" w14:paraId="548C6A20"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293486FF"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zh-CN"/>
              </w:rPr>
            </w:pPr>
            <w:r w:rsidRPr="00E910D4">
              <w:rPr>
                <w:rFonts w:ascii="Arial" w:eastAsia="Times New Roman" w:hAnsi="Arial"/>
                <w:sz w:val="18"/>
                <w:lang w:eastAsia="en-GB"/>
              </w:rP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5F2B9B55"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400 Bad Request</w:t>
            </w:r>
          </w:p>
        </w:tc>
        <w:tc>
          <w:tcPr>
            <w:tcW w:w="4159" w:type="dxa"/>
            <w:tcBorders>
              <w:top w:val="single" w:sz="4" w:space="0" w:color="auto"/>
              <w:left w:val="single" w:sz="4" w:space="0" w:color="auto"/>
              <w:bottom w:val="single" w:sz="4" w:space="0" w:color="auto"/>
              <w:right w:val="single" w:sz="4" w:space="0" w:color="auto"/>
            </w:tcBorders>
          </w:tcPr>
          <w:p w14:paraId="26F30826"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en-GB"/>
              </w:rPr>
              <w:t>The HTTP request is rejected because the MBS IP flow(s) description provided within the MBS Service Information cannot be handled due to the restrictions defined in clause </w:t>
            </w:r>
            <w:r w:rsidRPr="00E910D4">
              <w:rPr>
                <w:rFonts w:ascii="Arial" w:eastAsia="Times New Roman" w:hAnsi="Arial"/>
                <w:sz w:val="18"/>
                <w:lang w:eastAsia="zh-CN"/>
              </w:rPr>
              <w:t>5.3.8 of 3GPP</w:t>
            </w:r>
            <w:r w:rsidRPr="00E910D4">
              <w:rPr>
                <w:rFonts w:ascii="Arial" w:eastAsia="Times New Roman" w:hAnsi="Arial"/>
                <w:sz w:val="18"/>
                <w:lang w:val="en-US" w:eastAsia="zh-CN"/>
              </w:rPr>
              <w:t xml:space="preserve"> TS 29.214 [24] </w:t>
            </w:r>
            <w:r w:rsidRPr="00E910D4">
              <w:rPr>
                <w:rFonts w:ascii="Arial" w:eastAsia="Times New Roman" w:hAnsi="Arial"/>
                <w:sz w:val="18"/>
                <w:lang w:eastAsia="en-GB"/>
              </w:rPr>
              <w:t>not being respected.</w:t>
            </w:r>
          </w:p>
        </w:tc>
      </w:tr>
      <w:tr w:rsidR="00E910D4" w:rsidRPr="00E910D4" w14:paraId="1EDB438B"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29D0430A"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zh-CN"/>
              </w:rPr>
            </w:pPr>
            <w:r w:rsidRPr="00E910D4">
              <w:rPr>
                <w:rFonts w:ascii="Arial" w:eastAsia="Times New Roman" w:hAnsi="Arial"/>
                <w:sz w:val="18"/>
                <w:lang w:eastAsia="en-GB"/>
              </w:rPr>
              <w:t>ERROR_INPUT_PARAMETERS</w:t>
            </w:r>
          </w:p>
        </w:tc>
        <w:tc>
          <w:tcPr>
            <w:tcW w:w="1458" w:type="dxa"/>
            <w:tcBorders>
              <w:top w:val="single" w:sz="4" w:space="0" w:color="auto"/>
              <w:left w:val="single" w:sz="4" w:space="0" w:color="auto"/>
              <w:bottom w:val="single" w:sz="4" w:space="0" w:color="auto"/>
              <w:right w:val="single" w:sz="4" w:space="0" w:color="auto"/>
            </w:tcBorders>
          </w:tcPr>
          <w:p w14:paraId="35A8A250"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400 Bad Request</w:t>
            </w:r>
          </w:p>
        </w:tc>
        <w:tc>
          <w:tcPr>
            <w:tcW w:w="4159" w:type="dxa"/>
            <w:tcBorders>
              <w:top w:val="single" w:sz="4" w:space="0" w:color="auto"/>
              <w:left w:val="single" w:sz="4" w:space="0" w:color="auto"/>
              <w:bottom w:val="single" w:sz="4" w:space="0" w:color="auto"/>
              <w:right w:val="single" w:sz="4" w:space="0" w:color="auto"/>
            </w:tcBorders>
          </w:tcPr>
          <w:p w14:paraId="21679C13"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en-GB"/>
              </w:rPr>
              <w:t>The HTTP request is rejected because the provided set of input parameters are incomplete, erroneous or missing necessary information to perform MBS policy control.</w:t>
            </w:r>
          </w:p>
        </w:tc>
      </w:tr>
      <w:tr w:rsidR="00E910D4" w:rsidRPr="00E910D4" w14:paraId="3539B6DF"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5CBAFFA4"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zh-CN"/>
              </w:rPr>
            </w:pPr>
            <w:r w:rsidRPr="00E910D4">
              <w:rPr>
                <w:rFonts w:ascii="Arial" w:eastAsia="Times New Roman" w:hAnsi="Arial"/>
                <w:sz w:val="18"/>
                <w:lang w:eastAsia="en-GB"/>
              </w:rP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CEE0FBF"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403 Forbidden</w:t>
            </w:r>
          </w:p>
        </w:tc>
        <w:tc>
          <w:tcPr>
            <w:tcW w:w="4159" w:type="dxa"/>
            <w:tcBorders>
              <w:top w:val="single" w:sz="4" w:space="0" w:color="auto"/>
              <w:left w:val="single" w:sz="4" w:space="0" w:color="auto"/>
              <w:bottom w:val="single" w:sz="4" w:space="0" w:color="auto"/>
              <w:right w:val="single" w:sz="4" w:space="0" w:color="auto"/>
            </w:tcBorders>
          </w:tcPr>
          <w:p w14:paraId="23DECBB5"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en-GB"/>
              </w:rPr>
              <w:t>The HTTP request is rejected because the provided MBS Service Information is not authorized to perform MBS policy authorization.</w:t>
            </w:r>
          </w:p>
        </w:tc>
      </w:tr>
      <w:tr w:rsidR="00E910D4" w:rsidRPr="00E910D4" w14:paraId="5445E84C"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022953DF"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zh-CN"/>
              </w:rPr>
            </w:pPr>
            <w:r w:rsidRPr="00E910D4">
              <w:rPr>
                <w:rFonts w:ascii="Arial" w:eastAsia="Times New Roman" w:hAnsi="Arial"/>
                <w:sz w:val="18"/>
                <w:lang w:eastAsia="en-GB"/>
              </w:rPr>
              <w:t>MBS_POLICY_CONTEXT_DENIED</w:t>
            </w:r>
          </w:p>
        </w:tc>
        <w:tc>
          <w:tcPr>
            <w:tcW w:w="1458" w:type="dxa"/>
            <w:tcBorders>
              <w:top w:val="single" w:sz="4" w:space="0" w:color="auto"/>
              <w:left w:val="single" w:sz="4" w:space="0" w:color="auto"/>
              <w:bottom w:val="single" w:sz="4" w:space="0" w:color="auto"/>
              <w:right w:val="single" w:sz="4" w:space="0" w:color="auto"/>
            </w:tcBorders>
          </w:tcPr>
          <w:p w14:paraId="068330BC"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403 Forbidden</w:t>
            </w:r>
          </w:p>
        </w:tc>
        <w:tc>
          <w:tcPr>
            <w:tcW w:w="4159" w:type="dxa"/>
            <w:tcBorders>
              <w:top w:val="single" w:sz="4" w:space="0" w:color="auto"/>
              <w:left w:val="single" w:sz="4" w:space="0" w:color="auto"/>
              <w:bottom w:val="single" w:sz="4" w:space="0" w:color="auto"/>
              <w:right w:val="single" w:sz="4" w:space="0" w:color="auto"/>
            </w:tcBorders>
          </w:tcPr>
          <w:p w14:paraId="71F161E8"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en-GB"/>
              </w:rPr>
              <w:t>The HTTP request is rejected due to operator policies and/or local configuration.</w:t>
            </w:r>
          </w:p>
        </w:tc>
      </w:tr>
      <w:tr w:rsidR="00E910D4" w:rsidRPr="00E910D4" w14:paraId="3E317525"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18ED933D"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6D3646A7"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403 Forbidden</w:t>
            </w:r>
          </w:p>
        </w:tc>
        <w:tc>
          <w:tcPr>
            <w:tcW w:w="4159" w:type="dxa"/>
            <w:tcBorders>
              <w:top w:val="single" w:sz="4" w:space="0" w:color="auto"/>
              <w:left w:val="single" w:sz="4" w:space="0" w:color="auto"/>
              <w:bottom w:val="single" w:sz="4" w:space="0" w:color="auto"/>
              <w:right w:val="single" w:sz="4" w:space="0" w:color="auto"/>
            </w:tcBorders>
          </w:tcPr>
          <w:p w14:paraId="5641570C"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zh-CN"/>
              </w:rPr>
            </w:pPr>
            <w:r w:rsidRPr="00E910D4">
              <w:rPr>
                <w:rFonts w:ascii="Arial" w:eastAsia="Times New Roman" w:hAnsi="Arial" w:cs="Arial"/>
                <w:sz w:val="18"/>
                <w:szCs w:val="18"/>
                <w:lang w:eastAsia="en-GB"/>
              </w:rPr>
              <w:t>This error indicates an unsuccessful of MBS session creation, if the</w:t>
            </w:r>
            <w:r w:rsidRPr="00E910D4">
              <w:rPr>
                <w:rFonts w:ascii="Arial" w:eastAsia="Times New Roman" w:hAnsi="Arial" w:hint="eastAsia"/>
                <w:sz w:val="18"/>
                <w:lang w:eastAsia="zh-CN"/>
              </w:rPr>
              <w:t xml:space="preserve"> </w:t>
            </w:r>
            <w:r w:rsidRPr="00E910D4">
              <w:rPr>
                <w:rFonts w:ascii="Arial" w:eastAsia="Times New Roman" w:hAnsi="Arial"/>
                <w:sz w:val="18"/>
                <w:lang w:eastAsia="zh-CN"/>
              </w:rPr>
              <w:t>MBS session to be created has already been created in the MB-SMF.</w:t>
            </w:r>
          </w:p>
          <w:p w14:paraId="23B5543B"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zh-CN"/>
              </w:rPr>
              <w:t xml:space="preserve">For a location dependent MBS session, this error shall be used if the MBS session associated to the indicated </w:t>
            </w:r>
            <w:r w:rsidRPr="00E910D4">
              <w:rPr>
                <w:rFonts w:ascii="Arial" w:eastAsia="Times New Roman" w:hAnsi="Arial" w:cs="Arial"/>
                <w:sz w:val="18"/>
                <w:szCs w:val="18"/>
                <w:lang w:eastAsia="en-GB"/>
              </w:rPr>
              <w:t>MBS session identifier and MBS service area has already been created in the MB-SMF.</w:t>
            </w:r>
          </w:p>
          <w:p w14:paraId="7E6D3259"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zh-CN"/>
              </w:rPr>
              <w:t xml:space="preserve">For </w:t>
            </w:r>
            <w:proofErr w:type="spellStart"/>
            <w:r w:rsidRPr="00E910D4">
              <w:rPr>
                <w:rFonts w:ascii="Arial" w:eastAsia="Times New Roman" w:hAnsi="Arial"/>
                <w:sz w:val="18"/>
                <w:lang w:eastAsia="zh-CN"/>
              </w:rPr>
              <w:t>non location</w:t>
            </w:r>
            <w:proofErr w:type="spellEnd"/>
            <w:r w:rsidRPr="00E910D4">
              <w:rPr>
                <w:rFonts w:ascii="Arial" w:eastAsia="Times New Roman" w:hAnsi="Arial"/>
                <w:sz w:val="18"/>
                <w:lang w:eastAsia="zh-CN"/>
              </w:rPr>
              <w:t xml:space="preserve"> dependent MBS session, this error shall be used if the MBS session indicated by the MBS session identifier has been created in the MB-SMF.</w:t>
            </w:r>
          </w:p>
        </w:tc>
      </w:tr>
      <w:tr w:rsidR="00E910D4" w:rsidRPr="00E910D4" w14:paraId="12E1CDAA"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0A67ED2D"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50029DEE"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403 Forbidden</w:t>
            </w:r>
          </w:p>
        </w:tc>
        <w:tc>
          <w:tcPr>
            <w:tcW w:w="4159" w:type="dxa"/>
            <w:tcBorders>
              <w:top w:val="single" w:sz="4" w:space="0" w:color="auto"/>
              <w:left w:val="single" w:sz="4" w:space="0" w:color="auto"/>
              <w:bottom w:val="single" w:sz="4" w:space="0" w:color="auto"/>
              <w:right w:val="single" w:sz="4" w:space="0" w:color="auto"/>
            </w:tcBorders>
          </w:tcPr>
          <w:p w14:paraId="0F719159"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en-GB"/>
              </w:rPr>
              <w:t>This error indicates an unsuccessful of MBS session creation, if the new MBS service area overlaps with the service area of any MBS session with the same MBS session identifier.</w:t>
            </w:r>
          </w:p>
        </w:tc>
      </w:tr>
      <w:tr w:rsidR="00E910D4" w:rsidRPr="00E910D4" w14:paraId="6A2E2DFA"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7B9BAD6C"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1E59110E"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404 Not Found</w:t>
            </w:r>
          </w:p>
        </w:tc>
        <w:tc>
          <w:tcPr>
            <w:tcW w:w="4159" w:type="dxa"/>
            <w:tcBorders>
              <w:top w:val="single" w:sz="4" w:space="0" w:color="auto"/>
              <w:left w:val="single" w:sz="4" w:space="0" w:color="auto"/>
              <w:bottom w:val="single" w:sz="4" w:space="0" w:color="auto"/>
              <w:right w:val="single" w:sz="4" w:space="0" w:color="auto"/>
            </w:tcBorders>
          </w:tcPr>
          <w:p w14:paraId="59F013A3"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cs="Arial"/>
                <w:sz w:val="18"/>
                <w:szCs w:val="18"/>
                <w:lang w:eastAsia="en-GB"/>
              </w:rPr>
              <w:t>This error indicates an unsuccessful of MBS session creation, if the TMGI provided in the request does not exist in the MB-SMF.</w:t>
            </w:r>
          </w:p>
        </w:tc>
      </w:tr>
      <w:tr w:rsidR="00E910D4" w:rsidRPr="00E910D4" w14:paraId="76AEB2C2"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08A6C0E4"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042A1FB"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404 Not Found</w:t>
            </w:r>
          </w:p>
        </w:tc>
        <w:tc>
          <w:tcPr>
            <w:tcW w:w="4159" w:type="dxa"/>
            <w:tcBorders>
              <w:top w:val="single" w:sz="4" w:space="0" w:color="auto"/>
              <w:left w:val="single" w:sz="4" w:space="0" w:color="auto"/>
              <w:bottom w:val="single" w:sz="4" w:space="0" w:color="auto"/>
              <w:right w:val="single" w:sz="4" w:space="0" w:color="auto"/>
            </w:tcBorders>
          </w:tcPr>
          <w:p w14:paraId="174CC1AC"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en-GB"/>
              </w:rPr>
              <w:t xml:space="preserve">This error indicates an unsuccessful MBS session update or release, if </w:t>
            </w:r>
            <w:r w:rsidRPr="00E910D4">
              <w:rPr>
                <w:rFonts w:ascii="Arial" w:eastAsia="Times New Roman" w:hAnsi="Arial" w:cs="Arial"/>
                <w:sz w:val="18"/>
                <w:szCs w:val="18"/>
                <w:lang w:eastAsia="en-GB"/>
              </w:rPr>
              <w:t>the MBS session to be updated or deleted is not found in the MB-SMF.</w:t>
            </w:r>
          </w:p>
        </w:tc>
      </w:tr>
      <w:tr w:rsidR="00E910D4" w:rsidRPr="00E910D4" w14:paraId="3C6D52C9"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270CAB6E"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UNKNOWN_MBS_SERVICE_AREA</w:t>
            </w:r>
          </w:p>
        </w:tc>
        <w:tc>
          <w:tcPr>
            <w:tcW w:w="1458" w:type="dxa"/>
            <w:tcBorders>
              <w:top w:val="single" w:sz="4" w:space="0" w:color="auto"/>
              <w:left w:val="single" w:sz="4" w:space="0" w:color="auto"/>
              <w:bottom w:val="single" w:sz="4" w:space="0" w:color="auto"/>
              <w:right w:val="single" w:sz="4" w:space="0" w:color="auto"/>
            </w:tcBorders>
          </w:tcPr>
          <w:p w14:paraId="2C1956AE"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hint="eastAsia"/>
                <w:sz w:val="18"/>
                <w:lang w:eastAsia="en-GB"/>
              </w:rPr>
              <w:t>404 Not Found</w:t>
            </w:r>
          </w:p>
        </w:tc>
        <w:tc>
          <w:tcPr>
            <w:tcW w:w="4159" w:type="dxa"/>
            <w:tcBorders>
              <w:top w:val="single" w:sz="4" w:space="0" w:color="auto"/>
              <w:left w:val="single" w:sz="4" w:space="0" w:color="auto"/>
              <w:bottom w:val="single" w:sz="4" w:space="0" w:color="auto"/>
              <w:right w:val="single" w:sz="4" w:space="0" w:color="auto"/>
            </w:tcBorders>
          </w:tcPr>
          <w:p w14:paraId="631F2222" w14:textId="45245EC3" w:rsidR="00E910D4" w:rsidRPr="00E910D4" w:rsidRDefault="00E910D4" w:rsidP="004B08A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en-GB"/>
              </w:rPr>
              <w:t xml:space="preserve">This error indicates an unsuccessful </w:t>
            </w:r>
            <w:del w:id="19" w:author="Frank, 202305, v2" w:date="2023-05-24T19:39:00Z">
              <w:r w:rsidRPr="00E910D4" w:rsidDel="00B4528E">
                <w:rPr>
                  <w:rFonts w:ascii="Arial" w:eastAsia="Times New Roman" w:hAnsi="Arial"/>
                  <w:sz w:val="18"/>
                  <w:lang w:eastAsia="en-GB"/>
                </w:rPr>
                <w:delText xml:space="preserve">of </w:delText>
              </w:r>
            </w:del>
            <w:r w:rsidRPr="00E910D4">
              <w:rPr>
                <w:rFonts w:ascii="Arial" w:eastAsia="Times New Roman" w:hAnsi="Arial"/>
                <w:sz w:val="18"/>
                <w:lang w:eastAsia="en-GB"/>
              </w:rPr>
              <w:t>MBS session</w:t>
            </w:r>
            <w:r w:rsidRPr="00E910D4">
              <w:rPr>
                <w:rFonts w:ascii="Arial" w:eastAsia="Times New Roman" w:hAnsi="Arial" w:hint="eastAsia"/>
                <w:sz w:val="18"/>
                <w:lang w:eastAsia="zh-CN"/>
              </w:rPr>
              <w:t xml:space="preserve"> </w:t>
            </w:r>
            <w:r w:rsidRPr="00E910D4">
              <w:rPr>
                <w:rFonts w:ascii="Arial" w:eastAsia="Times New Roman" w:hAnsi="Arial"/>
                <w:sz w:val="18"/>
                <w:lang w:eastAsia="en-GB"/>
              </w:rPr>
              <w:t>update</w:t>
            </w:r>
            <w:r w:rsidR="004150E3">
              <w:rPr>
                <w:rFonts w:ascii="Arial" w:eastAsia="Times New Roman" w:hAnsi="Arial"/>
                <w:sz w:val="18"/>
                <w:lang w:eastAsia="en-GB"/>
              </w:rPr>
              <w:t>,</w:t>
            </w:r>
            <w:ins w:id="20" w:author="Frank, 202305, v1" w:date="2023-05-24T15:08:00Z">
              <w:r w:rsidR="004150E3">
                <w:rPr>
                  <w:rFonts w:ascii="Arial" w:eastAsia="Times New Roman" w:hAnsi="Arial"/>
                  <w:sz w:val="18"/>
                  <w:lang w:eastAsia="en-GB"/>
                </w:rPr>
                <w:t xml:space="preserve"> </w:t>
              </w:r>
            </w:ins>
            <w:ins w:id="21" w:author="Frank, 202305, v2" w:date="2023-05-24T19:40:00Z">
              <w:r w:rsidR="0093697F">
                <w:rPr>
                  <w:rFonts w:ascii="Arial" w:eastAsia="Times New Roman" w:hAnsi="Arial"/>
                  <w:sz w:val="18"/>
                  <w:lang w:eastAsia="en-GB"/>
                </w:rPr>
                <w:t>c</w:t>
              </w:r>
            </w:ins>
            <w:ins w:id="22" w:author="Frank, 202305, v1" w:date="2023-05-24T18:08:00Z">
              <w:r w:rsidR="0053339F" w:rsidRPr="0053339F">
                <w:rPr>
                  <w:rFonts w:ascii="Arial" w:eastAsia="Times New Roman" w:hAnsi="Arial"/>
                  <w:sz w:val="18"/>
                  <w:lang w:eastAsia="en-GB"/>
                </w:rPr>
                <w:t>ontext</w:t>
              </w:r>
            </w:ins>
            <w:ins w:id="23" w:author="Frank, 202305, v2" w:date="2023-05-24T19:39:00Z">
              <w:r w:rsidR="00B4528E">
                <w:rPr>
                  <w:rFonts w:ascii="Arial" w:eastAsia="Times New Roman" w:hAnsi="Arial"/>
                  <w:sz w:val="18"/>
                  <w:lang w:eastAsia="en-GB"/>
                </w:rPr>
                <w:t xml:space="preserve"> u</w:t>
              </w:r>
            </w:ins>
            <w:ins w:id="24" w:author="Frank, 202305, v1" w:date="2023-05-24T18:08:00Z">
              <w:r w:rsidR="0053339F" w:rsidRPr="0053339F">
                <w:rPr>
                  <w:rFonts w:ascii="Arial" w:eastAsia="Times New Roman" w:hAnsi="Arial"/>
                  <w:sz w:val="18"/>
                  <w:lang w:eastAsia="en-GB"/>
                </w:rPr>
                <w:t xml:space="preserve">pdate </w:t>
              </w:r>
            </w:ins>
            <w:ins w:id="25" w:author="Frank, 202305, v1" w:date="2023-05-24T18:09:00Z">
              <w:r w:rsidR="00395994">
                <w:rPr>
                  <w:rFonts w:ascii="Arial" w:eastAsia="Times New Roman" w:hAnsi="Arial"/>
                  <w:sz w:val="18"/>
                  <w:lang w:eastAsia="en-GB"/>
                </w:rPr>
                <w:t>or</w:t>
              </w:r>
            </w:ins>
            <w:ins w:id="26" w:author="Frank, 202305, v1" w:date="2023-05-24T18:08:00Z">
              <w:r w:rsidR="004B08A2">
                <w:rPr>
                  <w:rFonts w:ascii="Arial" w:eastAsia="Times New Roman" w:hAnsi="Arial"/>
                  <w:sz w:val="18"/>
                  <w:lang w:eastAsia="en-GB"/>
                </w:rPr>
                <w:t xml:space="preserve"> </w:t>
              </w:r>
            </w:ins>
            <w:ins w:id="27" w:author="Frank, 202305, v2" w:date="2023-05-24T19:40:00Z">
              <w:r w:rsidR="0093697F">
                <w:rPr>
                  <w:rFonts w:ascii="Arial" w:eastAsia="Times New Roman" w:hAnsi="Arial"/>
                  <w:sz w:val="18"/>
                  <w:lang w:eastAsia="en-GB"/>
                </w:rPr>
                <w:t>s</w:t>
              </w:r>
            </w:ins>
            <w:ins w:id="28" w:author="Frank, 202305, v1" w:date="2023-05-24T18:08:00Z">
              <w:r w:rsidR="0053339F" w:rsidRPr="0053339F">
                <w:rPr>
                  <w:rFonts w:ascii="Arial" w:eastAsia="Times New Roman" w:hAnsi="Arial"/>
                  <w:sz w:val="18"/>
                  <w:lang w:eastAsia="en-GB"/>
                </w:rPr>
                <w:t>tatus</w:t>
              </w:r>
            </w:ins>
            <w:ins w:id="29" w:author="Frank, 202305, v2" w:date="2023-05-24T19:40:00Z">
              <w:r w:rsidR="0093697F">
                <w:rPr>
                  <w:rFonts w:ascii="Arial" w:eastAsia="Times New Roman" w:hAnsi="Arial"/>
                  <w:sz w:val="18"/>
                  <w:lang w:eastAsia="en-GB"/>
                </w:rPr>
                <w:t xml:space="preserve"> </w:t>
              </w:r>
            </w:ins>
            <w:ins w:id="30" w:author="Frank, 202305, v2" w:date="2023-05-24T19:41:00Z">
              <w:r w:rsidR="0093697F">
                <w:rPr>
                  <w:rFonts w:ascii="Arial" w:eastAsia="Times New Roman" w:hAnsi="Arial"/>
                  <w:sz w:val="18"/>
                  <w:lang w:eastAsia="en-GB"/>
                </w:rPr>
                <w:t>s</w:t>
              </w:r>
            </w:ins>
            <w:ins w:id="31" w:author="Frank, 202305, v1" w:date="2023-05-24T18:08:00Z">
              <w:r w:rsidR="0053339F" w:rsidRPr="0053339F">
                <w:rPr>
                  <w:rFonts w:ascii="Arial" w:eastAsia="Times New Roman" w:hAnsi="Arial"/>
                  <w:sz w:val="18"/>
                  <w:lang w:eastAsia="en-GB"/>
                </w:rPr>
                <w:t>ubscribe</w:t>
              </w:r>
            </w:ins>
            <w:ins w:id="32" w:author="Frank, 202305, v2" w:date="2023-05-24T19:41:00Z">
              <w:r w:rsidR="0093697F">
                <w:rPr>
                  <w:rFonts w:ascii="Arial" w:eastAsia="Times New Roman" w:hAnsi="Arial"/>
                  <w:sz w:val="18"/>
                  <w:lang w:eastAsia="en-GB"/>
                </w:rPr>
                <w:t xml:space="preserve"> procedure</w:t>
              </w:r>
            </w:ins>
            <w:ins w:id="33" w:author="Frank, 202305, v1" w:date="2023-05-24T15:08:00Z">
              <w:r w:rsidR="004150E3">
                <w:rPr>
                  <w:rFonts w:ascii="Arial" w:eastAsia="Times New Roman" w:hAnsi="Arial"/>
                  <w:sz w:val="18"/>
                  <w:lang w:eastAsia="en-GB"/>
                </w:rPr>
                <w:t xml:space="preserve"> </w:t>
              </w:r>
            </w:ins>
            <w:ins w:id="34" w:author="Frank, 202305, v0.1" w:date="2023-05-09T23:50:00Z">
              <w:r w:rsidR="00CC5E99" w:rsidRPr="00CC5E99">
                <w:rPr>
                  <w:rFonts w:ascii="Arial" w:eastAsia="Times New Roman" w:hAnsi="Arial"/>
                  <w:sz w:val="18"/>
                  <w:lang w:eastAsia="en-GB"/>
                </w:rPr>
                <w:t>for a location dependent MBS session</w:t>
              </w:r>
            </w:ins>
            <w:r w:rsidRPr="00E910D4">
              <w:rPr>
                <w:rFonts w:ascii="Arial" w:eastAsia="Times New Roman" w:hAnsi="Arial"/>
                <w:sz w:val="18"/>
                <w:lang w:eastAsia="en-GB"/>
              </w:rPr>
              <w:t xml:space="preserve">, if the requested MBS </w:t>
            </w:r>
            <w:ins w:id="35" w:author="Meifang Zhu" w:date="2023-05-03T10:34:00Z">
              <w:r w:rsidR="00B940CF" w:rsidRPr="00B940CF">
                <w:rPr>
                  <w:rFonts w:ascii="Arial" w:eastAsia="Times New Roman" w:hAnsi="Arial"/>
                  <w:sz w:val="18"/>
                  <w:lang w:eastAsia="en-GB"/>
                </w:rPr>
                <w:t xml:space="preserve">Area Session ID </w:t>
              </w:r>
            </w:ins>
            <w:del w:id="36" w:author="Meifang Zhu" w:date="2023-05-03T10:34:00Z">
              <w:r w:rsidRPr="00E910D4" w:rsidDel="00B940CF">
                <w:rPr>
                  <w:rFonts w:ascii="Arial" w:eastAsia="Times New Roman" w:hAnsi="Arial"/>
                  <w:sz w:val="18"/>
                  <w:lang w:eastAsia="en-GB"/>
                </w:rPr>
                <w:delText xml:space="preserve">service area  </w:delText>
              </w:r>
            </w:del>
            <w:r w:rsidRPr="00E910D4">
              <w:rPr>
                <w:rFonts w:ascii="Arial" w:eastAsia="Times New Roman" w:hAnsi="Arial"/>
                <w:sz w:val="18"/>
                <w:lang w:eastAsia="en-GB"/>
              </w:rPr>
              <w:t>cannot be found.</w:t>
            </w:r>
          </w:p>
        </w:tc>
      </w:tr>
    </w:tbl>
    <w:p w14:paraId="0CD1DB3F" w14:textId="77777777" w:rsidR="00D437E4" w:rsidRPr="005A3EA5" w:rsidRDefault="00D437E4"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FE3A" w14:textId="77777777" w:rsidR="00074125" w:rsidRDefault="00074125">
      <w:r>
        <w:separator/>
      </w:r>
    </w:p>
  </w:endnote>
  <w:endnote w:type="continuationSeparator" w:id="0">
    <w:p w14:paraId="4F2AE28F" w14:textId="77777777" w:rsidR="00074125" w:rsidRDefault="0007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4D28" w14:textId="77777777" w:rsidR="00074125" w:rsidRDefault="00074125">
      <w:r>
        <w:separator/>
      </w:r>
    </w:p>
  </w:footnote>
  <w:footnote w:type="continuationSeparator" w:id="0">
    <w:p w14:paraId="37B427DC" w14:textId="77777777" w:rsidR="00074125" w:rsidRDefault="00074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4A12BAA"/>
    <w:multiLevelType w:val="hybridMultilevel"/>
    <w:tmpl w:val="CC76874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57C6A22"/>
    <w:multiLevelType w:val="hybridMultilevel"/>
    <w:tmpl w:val="C3DC671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E862190"/>
    <w:multiLevelType w:val="hybridMultilevel"/>
    <w:tmpl w:val="4A109876"/>
    <w:lvl w:ilvl="0" w:tplc="889C68F8">
      <w:start w:val="1"/>
      <w:numFmt w:val="lowerLetter"/>
      <w:lvlText w:val="%1."/>
      <w:lvlJc w:val="left"/>
      <w:pPr>
        <w:ind w:left="460" w:hanging="360"/>
      </w:pPr>
      <w:rPr>
        <w:rFonts w:hint="default"/>
        <w:b/>
        <w:b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44C"/>
    <w:multiLevelType w:val="hybridMultilevel"/>
    <w:tmpl w:val="14CC1E14"/>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2"/>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5"/>
  </w:num>
  <w:num w:numId="12" w16cid:durableId="738987854">
    <w:abstractNumId w:val="24"/>
  </w:num>
  <w:num w:numId="13" w16cid:durableId="131989839">
    <w:abstractNumId w:val="18"/>
  </w:num>
  <w:num w:numId="14" w16cid:durableId="1769693404">
    <w:abstractNumId w:val="20"/>
  </w:num>
  <w:num w:numId="15" w16cid:durableId="1832208852">
    <w:abstractNumId w:val="28"/>
  </w:num>
  <w:num w:numId="16" w16cid:durableId="62486852">
    <w:abstractNumId w:val="12"/>
  </w:num>
  <w:num w:numId="17" w16cid:durableId="1583559549">
    <w:abstractNumId w:val="29"/>
  </w:num>
  <w:num w:numId="18" w16cid:durableId="1960600337">
    <w:abstractNumId w:val="17"/>
  </w:num>
  <w:num w:numId="19" w16cid:durableId="1014453684">
    <w:abstractNumId w:val="11"/>
  </w:num>
  <w:num w:numId="20" w16cid:durableId="747532379">
    <w:abstractNumId w:val="14"/>
  </w:num>
  <w:num w:numId="21" w16cid:durableId="253368426">
    <w:abstractNumId w:val="34"/>
  </w:num>
  <w:num w:numId="22" w16cid:durableId="175385769">
    <w:abstractNumId w:val="19"/>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1180198338">
    <w:abstractNumId w:val="30"/>
  </w:num>
  <w:num w:numId="41" w16cid:durableId="149599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419865">
    <w:abstractNumId w:val="16"/>
  </w:num>
  <w:num w:numId="43" w16cid:durableId="92642118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None" w15:userId="Meifang Zhu"/>
  </w15:person>
  <w15:person w15:author="Frank, 202305, v0.1">
    <w15:presenceInfo w15:providerId="None" w15:userId="Frank, 202305, v0.1"/>
  </w15:person>
  <w15:person w15:author="Frank, 202305, v2">
    <w15:presenceInfo w15:providerId="None" w15:userId="Frank, 202305, v2"/>
  </w15:person>
  <w15:person w15:author="Frank, 202305, v1">
    <w15:presenceInfo w15:providerId="None" w15:userId="Frank, 202305,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C2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244C"/>
    <w:rsid w:val="00054F09"/>
    <w:rsid w:val="00055FEE"/>
    <w:rsid w:val="00057B28"/>
    <w:rsid w:val="000610A7"/>
    <w:rsid w:val="0006127F"/>
    <w:rsid w:val="0006327A"/>
    <w:rsid w:val="000655AE"/>
    <w:rsid w:val="000665D8"/>
    <w:rsid w:val="0007352B"/>
    <w:rsid w:val="00073C5C"/>
    <w:rsid w:val="00074125"/>
    <w:rsid w:val="00074131"/>
    <w:rsid w:val="00074692"/>
    <w:rsid w:val="00081203"/>
    <w:rsid w:val="00082134"/>
    <w:rsid w:val="000824D7"/>
    <w:rsid w:val="00083B7F"/>
    <w:rsid w:val="00091620"/>
    <w:rsid w:val="0009260F"/>
    <w:rsid w:val="00096FF7"/>
    <w:rsid w:val="000A03A6"/>
    <w:rsid w:val="000A0978"/>
    <w:rsid w:val="000A4424"/>
    <w:rsid w:val="000A4E32"/>
    <w:rsid w:val="000B05C1"/>
    <w:rsid w:val="000B3879"/>
    <w:rsid w:val="000B52D4"/>
    <w:rsid w:val="000B7C23"/>
    <w:rsid w:val="000C286E"/>
    <w:rsid w:val="000C3B72"/>
    <w:rsid w:val="000C3EFA"/>
    <w:rsid w:val="000C4005"/>
    <w:rsid w:val="000C4B0F"/>
    <w:rsid w:val="000D35E7"/>
    <w:rsid w:val="000D4354"/>
    <w:rsid w:val="000D59D6"/>
    <w:rsid w:val="000D5FE2"/>
    <w:rsid w:val="000D6D81"/>
    <w:rsid w:val="000E2DAD"/>
    <w:rsid w:val="000E31DA"/>
    <w:rsid w:val="000E3DF5"/>
    <w:rsid w:val="000E3F93"/>
    <w:rsid w:val="000E5B0F"/>
    <w:rsid w:val="000E5B31"/>
    <w:rsid w:val="000E6113"/>
    <w:rsid w:val="000E6463"/>
    <w:rsid w:val="000E6482"/>
    <w:rsid w:val="000E721B"/>
    <w:rsid w:val="000E76DA"/>
    <w:rsid w:val="000F085C"/>
    <w:rsid w:val="000F56D0"/>
    <w:rsid w:val="000F5CBA"/>
    <w:rsid w:val="00101ABB"/>
    <w:rsid w:val="00102A8E"/>
    <w:rsid w:val="00105335"/>
    <w:rsid w:val="00106C25"/>
    <w:rsid w:val="0010757C"/>
    <w:rsid w:val="0011204A"/>
    <w:rsid w:val="00114584"/>
    <w:rsid w:val="00114913"/>
    <w:rsid w:val="001162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4B85"/>
    <w:rsid w:val="00167BD8"/>
    <w:rsid w:val="001715AF"/>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403C"/>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1120"/>
    <w:rsid w:val="001F2617"/>
    <w:rsid w:val="001F3061"/>
    <w:rsid w:val="001F35DD"/>
    <w:rsid w:val="001F4E0C"/>
    <w:rsid w:val="001F6928"/>
    <w:rsid w:val="002007DB"/>
    <w:rsid w:val="0020112F"/>
    <w:rsid w:val="002023FC"/>
    <w:rsid w:val="00204814"/>
    <w:rsid w:val="0020713E"/>
    <w:rsid w:val="00210CA4"/>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6A5E"/>
    <w:rsid w:val="00247CB9"/>
    <w:rsid w:val="002522CC"/>
    <w:rsid w:val="002539C5"/>
    <w:rsid w:val="002555F3"/>
    <w:rsid w:val="00256B01"/>
    <w:rsid w:val="00261228"/>
    <w:rsid w:val="002637F1"/>
    <w:rsid w:val="002643D0"/>
    <w:rsid w:val="002656C7"/>
    <w:rsid w:val="00277630"/>
    <w:rsid w:val="0027798A"/>
    <w:rsid w:val="00277D67"/>
    <w:rsid w:val="002806B3"/>
    <w:rsid w:val="00282EA1"/>
    <w:rsid w:val="00283772"/>
    <w:rsid w:val="00285766"/>
    <w:rsid w:val="0029131A"/>
    <w:rsid w:val="002922C9"/>
    <w:rsid w:val="00294AD9"/>
    <w:rsid w:val="002A0FA3"/>
    <w:rsid w:val="002A34BE"/>
    <w:rsid w:val="002A3A8D"/>
    <w:rsid w:val="002A4729"/>
    <w:rsid w:val="002A49CF"/>
    <w:rsid w:val="002A658D"/>
    <w:rsid w:val="002A7875"/>
    <w:rsid w:val="002A79B1"/>
    <w:rsid w:val="002B3459"/>
    <w:rsid w:val="002B5337"/>
    <w:rsid w:val="002C0D15"/>
    <w:rsid w:val="002C0D43"/>
    <w:rsid w:val="002C2847"/>
    <w:rsid w:val="002C31E2"/>
    <w:rsid w:val="002C393C"/>
    <w:rsid w:val="002C77E8"/>
    <w:rsid w:val="002D0E47"/>
    <w:rsid w:val="002D2557"/>
    <w:rsid w:val="002D3492"/>
    <w:rsid w:val="002D42C5"/>
    <w:rsid w:val="002D43B6"/>
    <w:rsid w:val="002D5329"/>
    <w:rsid w:val="002D573A"/>
    <w:rsid w:val="002E0172"/>
    <w:rsid w:val="002E16AF"/>
    <w:rsid w:val="002E30B7"/>
    <w:rsid w:val="002E3BAC"/>
    <w:rsid w:val="002E54FB"/>
    <w:rsid w:val="002E7D5D"/>
    <w:rsid w:val="002F0C0F"/>
    <w:rsid w:val="002F17BF"/>
    <w:rsid w:val="002F1FAA"/>
    <w:rsid w:val="002F4334"/>
    <w:rsid w:val="002F4B97"/>
    <w:rsid w:val="002F7D0B"/>
    <w:rsid w:val="00300801"/>
    <w:rsid w:val="003039A0"/>
    <w:rsid w:val="00304769"/>
    <w:rsid w:val="0030568A"/>
    <w:rsid w:val="003063DB"/>
    <w:rsid w:val="003067AA"/>
    <w:rsid w:val="00307AC3"/>
    <w:rsid w:val="00312738"/>
    <w:rsid w:val="003130E8"/>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006"/>
    <w:rsid w:val="00344849"/>
    <w:rsid w:val="00344CA7"/>
    <w:rsid w:val="0034557E"/>
    <w:rsid w:val="00345D69"/>
    <w:rsid w:val="003478F7"/>
    <w:rsid w:val="00350FB1"/>
    <w:rsid w:val="00351C9B"/>
    <w:rsid w:val="00351DBC"/>
    <w:rsid w:val="003533EF"/>
    <w:rsid w:val="00354706"/>
    <w:rsid w:val="0035565F"/>
    <w:rsid w:val="003619B7"/>
    <w:rsid w:val="00362A2C"/>
    <w:rsid w:val="00363525"/>
    <w:rsid w:val="00365E43"/>
    <w:rsid w:val="003665D6"/>
    <w:rsid w:val="00367A0D"/>
    <w:rsid w:val="00373C92"/>
    <w:rsid w:val="00375272"/>
    <w:rsid w:val="00375967"/>
    <w:rsid w:val="00377105"/>
    <w:rsid w:val="00380BD7"/>
    <w:rsid w:val="003839BD"/>
    <w:rsid w:val="003869E5"/>
    <w:rsid w:val="003875E3"/>
    <w:rsid w:val="00392399"/>
    <w:rsid w:val="00395994"/>
    <w:rsid w:val="003A4EFA"/>
    <w:rsid w:val="003A565E"/>
    <w:rsid w:val="003A7E12"/>
    <w:rsid w:val="003B3460"/>
    <w:rsid w:val="003B4E77"/>
    <w:rsid w:val="003B5E78"/>
    <w:rsid w:val="003B65B4"/>
    <w:rsid w:val="003B6BE9"/>
    <w:rsid w:val="003B6F4B"/>
    <w:rsid w:val="003B7144"/>
    <w:rsid w:val="003C08FB"/>
    <w:rsid w:val="003C0FEF"/>
    <w:rsid w:val="003C6714"/>
    <w:rsid w:val="003D0793"/>
    <w:rsid w:val="003D1A18"/>
    <w:rsid w:val="003D1F21"/>
    <w:rsid w:val="003D4B69"/>
    <w:rsid w:val="003D6018"/>
    <w:rsid w:val="003E262A"/>
    <w:rsid w:val="003E2C70"/>
    <w:rsid w:val="003E2E43"/>
    <w:rsid w:val="003E341C"/>
    <w:rsid w:val="003E57F9"/>
    <w:rsid w:val="003E5D15"/>
    <w:rsid w:val="003E729C"/>
    <w:rsid w:val="003F23C4"/>
    <w:rsid w:val="003F2405"/>
    <w:rsid w:val="003F5CBF"/>
    <w:rsid w:val="004007CF"/>
    <w:rsid w:val="0040555D"/>
    <w:rsid w:val="00406D51"/>
    <w:rsid w:val="004104FD"/>
    <w:rsid w:val="00412440"/>
    <w:rsid w:val="004149DC"/>
    <w:rsid w:val="004150E3"/>
    <w:rsid w:val="004151F6"/>
    <w:rsid w:val="00417D81"/>
    <w:rsid w:val="00421065"/>
    <w:rsid w:val="00421692"/>
    <w:rsid w:val="00422624"/>
    <w:rsid w:val="00426885"/>
    <w:rsid w:val="0043228B"/>
    <w:rsid w:val="00432B6E"/>
    <w:rsid w:val="00432DA0"/>
    <w:rsid w:val="00434578"/>
    <w:rsid w:val="004347F2"/>
    <w:rsid w:val="004366CD"/>
    <w:rsid w:val="00436D5E"/>
    <w:rsid w:val="00437E32"/>
    <w:rsid w:val="004403ED"/>
    <w:rsid w:val="004418C5"/>
    <w:rsid w:val="00441ADC"/>
    <w:rsid w:val="00441C33"/>
    <w:rsid w:val="0044339F"/>
    <w:rsid w:val="00444CCF"/>
    <w:rsid w:val="004465B6"/>
    <w:rsid w:val="0044692A"/>
    <w:rsid w:val="00447EA1"/>
    <w:rsid w:val="004517FE"/>
    <w:rsid w:val="004532EB"/>
    <w:rsid w:val="004605AC"/>
    <w:rsid w:val="004608E5"/>
    <w:rsid w:val="00462524"/>
    <w:rsid w:val="0046279A"/>
    <w:rsid w:val="004628AA"/>
    <w:rsid w:val="004707B0"/>
    <w:rsid w:val="00471ECC"/>
    <w:rsid w:val="00473DCC"/>
    <w:rsid w:val="00474344"/>
    <w:rsid w:val="004764BE"/>
    <w:rsid w:val="00477034"/>
    <w:rsid w:val="00483418"/>
    <w:rsid w:val="00483B7E"/>
    <w:rsid w:val="0048400D"/>
    <w:rsid w:val="00486584"/>
    <w:rsid w:val="00486EAA"/>
    <w:rsid w:val="004908BF"/>
    <w:rsid w:val="004911F7"/>
    <w:rsid w:val="0049193C"/>
    <w:rsid w:val="004920C0"/>
    <w:rsid w:val="00492FA5"/>
    <w:rsid w:val="00493962"/>
    <w:rsid w:val="00494820"/>
    <w:rsid w:val="004A1AC5"/>
    <w:rsid w:val="004A2804"/>
    <w:rsid w:val="004A2927"/>
    <w:rsid w:val="004A418A"/>
    <w:rsid w:val="004B08A2"/>
    <w:rsid w:val="004B1498"/>
    <w:rsid w:val="004B342F"/>
    <w:rsid w:val="004B6057"/>
    <w:rsid w:val="004C16F3"/>
    <w:rsid w:val="004C1987"/>
    <w:rsid w:val="004C2873"/>
    <w:rsid w:val="004C32A7"/>
    <w:rsid w:val="004C69FF"/>
    <w:rsid w:val="004D1498"/>
    <w:rsid w:val="004D336E"/>
    <w:rsid w:val="004D6DE1"/>
    <w:rsid w:val="004D7293"/>
    <w:rsid w:val="004D7A29"/>
    <w:rsid w:val="004E10BF"/>
    <w:rsid w:val="004E686E"/>
    <w:rsid w:val="004E7194"/>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0C58"/>
    <w:rsid w:val="00521C00"/>
    <w:rsid w:val="00523E02"/>
    <w:rsid w:val="00524C4E"/>
    <w:rsid w:val="00525EF0"/>
    <w:rsid w:val="0053010A"/>
    <w:rsid w:val="00530847"/>
    <w:rsid w:val="00532617"/>
    <w:rsid w:val="00532A0B"/>
    <w:rsid w:val="00532AA1"/>
    <w:rsid w:val="0053339F"/>
    <w:rsid w:val="0053676D"/>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4D5B"/>
    <w:rsid w:val="00567D5C"/>
    <w:rsid w:val="00573F0D"/>
    <w:rsid w:val="005818D8"/>
    <w:rsid w:val="00581F72"/>
    <w:rsid w:val="0058261D"/>
    <w:rsid w:val="00583064"/>
    <w:rsid w:val="00583818"/>
    <w:rsid w:val="00584EF5"/>
    <w:rsid w:val="00585C26"/>
    <w:rsid w:val="00585DAB"/>
    <w:rsid w:val="0058652E"/>
    <w:rsid w:val="00592D3A"/>
    <w:rsid w:val="00593D72"/>
    <w:rsid w:val="00596CA6"/>
    <w:rsid w:val="00596EC5"/>
    <w:rsid w:val="005A0811"/>
    <w:rsid w:val="005A216E"/>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3D39"/>
    <w:rsid w:val="005D146F"/>
    <w:rsid w:val="005D1E25"/>
    <w:rsid w:val="005D3BB2"/>
    <w:rsid w:val="005D5B4E"/>
    <w:rsid w:val="005D799C"/>
    <w:rsid w:val="005D79C1"/>
    <w:rsid w:val="005D79DF"/>
    <w:rsid w:val="005E19ED"/>
    <w:rsid w:val="005E1BFD"/>
    <w:rsid w:val="005E5E08"/>
    <w:rsid w:val="005F4D3B"/>
    <w:rsid w:val="005F5075"/>
    <w:rsid w:val="005F7934"/>
    <w:rsid w:val="006000F2"/>
    <w:rsid w:val="00600412"/>
    <w:rsid w:val="006066AF"/>
    <w:rsid w:val="00612A35"/>
    <w:rsid w:val="006174BC"/>
    <w:rsid w:val="00617D28"/>
    <w:rsid w:val="00621078"/>
    <w:rsid w:val="00621F83"/>
    <w:rsid w:val="00622A9C"/>
    <w:rsid w:val="00623652"/>
    <w:rsid w:val="00627956"/>
    <w:rsid w:val="006305B1"/>
    <w:rsid w:val="0063063D"/>
    <w:rsid w:val="00632B6A"/>
    <w:rsid w:val="00640B8F"/>
    <w:rsid w:val="00640F2B"/>
    <w:rsid w:val="0064100D"/>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5410"/>
    <w:rsid w:val="006970BF"/>
    <w:rsid w:val="0069724C"/>
    <w:rsid w:val="0069779E"/>
    <w:rsid w:val="00697928"/>
    <w:rsid w:val="006B071B"/>
    <w:rsid w:val="006B0841"/>
    <w:rsid w:val="006B2609"/>
    <w:rsid w:val="006B26BF"/>
    <w:rsid w:val="006B2957"/>
    <w:rsid w:val="006B471E"/>
    <w:rsid w:val="006B5B12"/>
    <w:rsid w:val="006B7675"/>
    <w:rsid w:val="006B769C"/>
    <w:rsid w:val="006C09E7"/>
    <w:rsid w:val="006C2601"/>
    <w:rsid w:val="006C27C7"/>
    <w:rsid w:val="006C3358"/>
    <w:rsid w:val="006C4178"/>
    <w:rsid w:val="006C4D40"/>
    <w:rsid w:val="006C4E99"/>
    <w:rsid w:val="006C4F00"/>
    <w:rsid w:val="006D0230"/>
    <w:rsid w:val="006D3F33"/>
    <w:rsid w:val="006D7759"/>
    <w:rsid w:val="006E16C4"/>
    <w:rsid w:val="006E2194"/>
    <w:rsid w:val="006E28BA"/>
    <w:rsid w:val="006E2952"/>
    <w:rsid w:val="006E46FE"/>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3CF9"/>
    <w:rsid w:val="00734D80"/>
    <w:rsid w:val="00735118"/>
    <w:rsid w:val="00735CF4"/>
    <w:rsid w:val="007378D2"/>
    <w:rsid w:val="0073797F"/>
    <w:rsid w:val="00737C07"/>
    <w:rsid w:val="007420F5"/>
    <w:rsid w:val="00743ED2"/>
    <w:rsid w:val="00745441"/>
    <w:rsid w:val="007469E0"/>
    <w:rsid w:val="0074716D"/>
    <w:rsid w:val="007474A9"/>
    <w:rsid w:val="00751AF4"/>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3FFB"/>
    <w:rsid w:val="007C5CDD"/>
    <w:rsid w:val="007C7042"/>
    <w:rsid w:val="007D295A"/>
    <w:rsid w:val="007D3653"/>
    <w:rsid w:val="007D4150"/>
    <w:rsid w:val="007D4D4E"/>
    <w:rsid w:val="007D5E48"/>
    <w:rsid w:val="007D6B61"/>
    <w:rsid w:val="007E2045"/>
    <w:rsid w:val="007E6F0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1482"/>
    <w:rsid w:val="00815E04"/>
    <w:rsid w:val="00815F19"/>
    <w:rsid w:val="00817F35"/>
    <w:rsid w:val="0082525A"/>
    <w:rsid w:val="00825B98"/>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28C"/>
    <w:rsid w:val="00861429"/>
    <w:rsid w:val="008615C1"/>
    <w:rsid w:val="00861FF1"/>
    <w:rsid w:val="00862DB7"/>
    <w:rsid w:val="008642E0"/>
    <w:rsid w:val="00864BFE"/>
    <w:rsid w:val="0086618C"/>
    <w:rsid w:val="00866561"/>
    <w:rsid w:val="0087144F"/>
    <w:rsid w:val="00885A95"/>
    <w:rsid w:val="0089011B"/>
    <w:rsid w:val="00893EE0"/>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30C"/>
    <w:rsid w:val="00906FA9"/>
    <w:rsid w:val="0091215E"/>
    <w:rsid w:val="00914AC2"/>
    <w:rsid w:val="0092685F"/>
    <w:rsid w:val="0093697F"/>
    <w:rsid w:val="00937B75"/>
    <w:rsid w:val="0094006D"/>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4DE7"/>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2DB2"/>
    <w:rsid w:val="009A3C73"/>
    <w:rsid w:val="009A518E"/>
    <w:rsid w:val="009B04A8"/>
    <w:rsid w:val="009B403A"/>
    <w:rsid w:val="009B4C51"/>
    <w:rsid w:val="009B6F1F"/>
    <w:rsid w:val="009C0079"/>
    <w:rsid w:val="009C024B"/>
    <w:rsid w:val="009C46C9"/>
    <w:rsid w:val="009C5003"/>
    <w:rsid w:val="009C5A7A"/>
    <w:rsid w:val="009C6149"/>
    <w:rsid w:val="009C65B4"/>
    <w:rsid w:val="009C66A6"/>
    <w:rsid w:val="009C7B03"/>
    <w:rsid w:val="009D2B31"/>
    <w:rsid w:val="009D4E28"/>
    <w:rsid w:val="009D58B8"/>
    <w:rsid w:val="009D7A49"/>
    <w:rsid w:val="009E3616"/>
    <w:rsid w:val="009E48A3"/>
    <w:rsid w:val="009E4B01"/>
    <w:rsid w:val="009E4FE0"/>
    <w:rsid w:val="009E638E"/>
    <w:rsid w:val="009E70A6"/>
    <w:rsid w:val="009F04EF"/>
    <w:rsid w:val="009F2354"/>
    <w:rsid w:val="009F566C"/>
    <w:rsid w:val="009F7C8D"/>
    <w:rsid w:val="00A015F0"/>
    <w:rsid w:val="00A02FD1"/>
    <w:rsid w:val="00A032AC"/>
    <w:rsid w:val="00A06BD9"/>
    <w:rsid w:val="00A11379"/>
    <w:rsid w:val="00A11749"/>
    <w:rsid w:val="00A11768"/>
    <w:rsid w:val="00A143AC"/>
    <w:rsid w:val="00A146C7"/>
    <w:rsid w:val="00A212FA"/>
    <w:rsid w:val="00A23842"/>
    <w:rsid w:val="00A23DF4"/>
    <w:rsid w:val="00A246D6"/>
    <w:rsid w:val="00A2545D"/>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4E40"/>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C6D58"/>
    <w:rsid w:val="00AD0D94"/>
    <w:rsid w:val="00AD4002"/>
    <w:rsid w:val="00AD46CF"/>
    <w:rsid w:val="00AD66A1"/>
    <w:rsid w:val="00AE009A"/>
    <w:rsid w:val="00AE0792"/>
    <w:rsid w:val="00AE0E5C"/>
    <w:rsid w:val="00AE1413"/>
    <w:rsid w:val="00AE1C15"/>
    <w:rsid w:val="00AE31B8"/>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CB0"/>
    <w:rsid w:val="00B33B4A"/>
    <w:rsid w:val="00B36340"/>
    <w:rsid w:val="00B3784A"/>
    <w:rsid w:val="00B42D0F"/>
    <w:rsid w:val="00B42E1B"/>
    <w:rsid w:val="00B4528E"/>
    <w:rsid w:val="00B47669"/>
    <w:rsid w:val="00B50C82"/>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0CF"/>
    <w:rsid w:val="00B94A4F"/>
    <w:rsid w:val="00B95257"/>
    <w:rsid w:val="00B95D84"/>
    <w:rsid w:val="00B95F95"/>
    <w:rsid w:val="00B9672F"/>
    <w:rsid w:val="00B96FD3"/>
    <w:rsid w:val="00BA7926"/>
    <w:rsid w:val="00BB0A96"/>
    <w:rsid w:val="00BB1C94"/>
    <w:rsid w:val="00BB609B"/>
    <w:rsid w:val="00BC096A"/>
    <w:rsid w:val="00BC3F6B"/>
    <w:rsid w:val="00BC3FD2"/>
    <w:rsid w:val="00BD0BB3"/>
    <w:rsid w:val="00BD2D47"/>
    <w:rsid w:val="00BD5261"/>
    <w:rsid w:val="00BD6AA2"/>
    <w:rsid w:val="00BE436E"/>
    <w:rsid w:val="00BE7EF4"/>
    <w:rsid w:val="00BF3235"/>
    <w:rsid w:val="00BF47CB"/>
    <w:rsid w:val="00BF55EA"/>
    <w:rsid w:val="00BF62C7"/>
    <w:rsid w:val="00C007D4"/>
    <w:rsid w:val="00C0178D"/>
    <w:rsid w:val="00C01B4B"/>
    <w:rsid w:val="00C05760"/>
    <w:rsid w:val="00C06E0B"/>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0911"/>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A67EB"/>
    <w:rsid w:val="00CB16B1"/>
    <w:rsid w:val="00CB1BB1"/>
    <w:rsid w:val="00CB25BA"/>
    <w:rsid w:val="00CB5104"/>
    <w:rsid w:val="00CB5C86"/>
    <w:rsid w:val="00CC2BA2"/>
    <w:rsid w:val="00CC322E"/>
    <w:rsid w:val="00CC46EA"/>
    <w:rsid w:val="00CC5E99"/>
    <w:rsid w:val="00CD2665"/>
    <w:rsid w:val="00CD69B2"/>
    <w:rsid w:val="00CE40FA"/>
    <w:rsid w:val="00CF3224"/>
    <w:rsid w:val="00CF3F03"/>
    <w:rsid w:val="00CF49E3"/>
    <w:rsid w:val="00CF54A8"/>
    <w:rsid w:val="00D01BE5"/>
    <w:rsid w:val="00D0266A"/>
    <w:rsid w:val="00D0665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0648"/>
    <w:rsid w:val="00D41756"/>
    <w:rsid w:val="00D4314D"/>
    <w:rsid w:val="00D437E4"/>
    <w:rsid w:val="00D51A67"/>
    <w:rsid w:val="00D51D93"/>
    <w:rsid w:val="00D52263"/>
    <w:rsid w:val="00D524F5"/>
    <w:rsid w:val="00D54779"/>
    <w:rsid w:val="00D56CE8"/>
    <w:rsid w:val="00D626B2"/>
    <w:rsid w:val="00D62BBF"/>
    <w:rsid w:val="00D65FE5"/>
    <w:rsid w:val="00D66B7B"/>
    <w:rsid w:val="00D67754"/>
    <w:rsid w:val="00D67CD5"/>
    <w:rsid w:val="00D72561"/>
    <w:rsid w:val="00D77303"/>
    <w:rsid w:val="00D7769D"/>
    <w:rsid w:val="00D810EF"/>
    <w:rsid w:val="00D95019"/>
    <w:rsid w:val="00D95AFE"/>
    <w:rsid w:val="00D969B8"/>
    <w:rsid w:val="00D96CB5"/>
    <w:rsid w:val="00DA2E21"/>
    <w:rsid w:val="00DA6E9E"/>
    <w:rsid w:val="00DB5D76"/>
    <w:rsid w:val="00DB6128"/>
    <w:rsid w:val="00DC225E"/>
    <w:rsid w:val="00DC39BA"/>
    <w:rsid w:val="00DC6332"/>
    <w:rsid w:val="00DC7B6C"/>
    <w:rsid w:val="00DD1B3E"/>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1F5F"/>
    <w:rsid w:val="00E42238"/>
    <w:rsid w:val="00E4371C"/>
    <w:rsid w:val="00E43957"/>
    <w:rsid w:val="00E46BC3"/>
    <w:rsid w:val="00E474CF"/>
    <w:rsid w:val="00E47FE7"/>
    <w:rsid w:val="00E50E52"/>
    <w:rsid w:val="00E521D7"/>
    <w:rsid w:val="00E530F9"/>
    <w:rsid w:val="00E547BE"/>
    <w:rsid w:val="00E5494F"/>
    <w:rsid w:val="00E63DF8"/>
    <w:rsid w:val="00E652FE"/>
    <w:rsid w:val="00E664AD"/>
    <w:rsid w:val="00E71214"/>
    <w:rsid w:val="00E71924"/>
    <w:rsid w:val="00E74D53"/>
    <w:rsid w:val="00E7539E"/>
    <w:rsid w:val="00E758C3"/>
    <w:rsid w:val="00E8026F"/>
    <w:rsid w:val="00E8147C"/>
    <w:rsid w:val="00E8486C"/>
    <w:rsid w:val="00E85A45"/>
    <w:rsid w:val="00E86685"/>
    <w:rsid w:val="00E871AA"/>
    <w:rsid w:val="00E910D4"/>
    <w:rsid w:val="00E9156A"/>
    <w:rsid w:val="00E9165A"/>
    <w:rsid w:val="00E940A2"/>
    <w:rsid w:val="00E95BC9"/>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DAA"/>
    <w:rsid w:val="00EF0F40"/>
    <w:rsid w:val="00EF2B30"/>
    <w:rsid w:val="00EF57D7"/>
    <w:rsid w:val="00EF583A"/>
    <w:rsid w:val="00EF67D2"/>
    <w:rsid w:val="00EF6C3F"/>
    <w:rsid w:val="00EF7A71"/>
    <w:rsid w:val="00F00020"/>
    <w:rsid w:val="00F004AB"/>
    <w:rsid w:val="00F02713"/>
    <w:rsid w:val="00F0277E"/>
    <w:rsid w:val="00F111CB"/>
    <w:rsid w:val="00F141F5"/>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00C6"/>
    <w:rsid w:val="00F826D6"/>
    <w:rsid w:val="00F82B23"/>
    <w:rsid w:val="00F84431"/>
    <w:rsid w:val="00F84A2A"/>
    <w:rsid w:val="00F85124"/>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22B3"/>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933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423355">
      <w:bodyDiv w:val="1"/>
      <w:marLeft w:val="0"/>
      <w:marRight w:val="0"/>
      <w:marTop w:val="0"/>
      <w:marBottom w:val="0"/>
      <w:divBdr>
        <w:top w:val="none" w:sz="0" w:space="0" w:color="auto"/>
        <w:left w:val="none" w:sz="0" w:space="0" w:color="auto"/>
        <w:bottom w:val="none" w:sz="0" w:space="0" w:color="auto"/>
        <w:right w:val="none" w:sz="0" w:space="0" w:color="auto"/>
      </w:divBdr>
    </w:div>
    <w:div w:id="915895041">
      <w:bodyDiv w:val="1"/>
      <w:marLeft w:val="0"/>
      <w:marRight w:val="0"/>
      <w:marTop w:val="0"/>
      <w:marBottom w:val="0"/>
      <w:divBdr>
        <w:top w:val="none" w:sz="0" w:space="0" w:color="auto"/>
        <w:left w:val="none" w:sz="0" w:space="0" w:color="auto"/>
        <w:bottom w:val="none" w:sz="0" w:space="0" w:color="auto"/>
        <w:right w:val="none" w:sz="0" w:space="0" w:color="auto"/>
      </w:divBdr>
    </w:div>
    <w:div w:id="118918191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13_Toulouse/Docs/C4-225554.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4_protocollars_ex-CN4/TSGCT4_110e_meeting/Docs/C4-223508.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2797</Words>
  <Characters>16220</Characters>
  <Application>Microsoft Office Word</Application>
  <DocSecurity>0</DocSecurity>
  <Lines>1081</Lines>
  <Paragraphs>905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202305, v2</cp:lastModifiedBy>
  <cp:revision>3</cp:revision>
  <cp:lastPrinted>1900-01-01T08:00:00Z</cp:lastPrinted>
  <dcterms:created xsi:type="dcterms:W3CDTF">2023-05-24T17:42:00Z</dcterms:created>
  <dcterms:modified xsi:type="dcterms:W3CDTF">2023-05-24T20:49:00Z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